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Grilledutableau"/>
        <w:tblW w:w="9370" w:type="dxa"/>
        <w:tblInd w:w="-2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2694"/>
        <w:gridCol w:w="1843"/>
        <w:gridCol w:w="1139"/>
        <w:gridCol w:w="1847"/>
        <w:gridCol w:w="1847"/>
      </w:tblGrid>
      <w:tr w:rsidR="003854D1" w:rsidRPr="00447F4E" w14:paraId="476C6811" w14:textId="77777777" w:rsidTr="00CC7563">
        <w:trPr>
          <w:trHeight w:hRule="exact" w:val="723"/>
        </w:trPr>
        <w:tc>
          <w:tcPr>
            <w:tcW w:w="5676" w:type="dxa"/>
            <w:gridSpan w:val="3"/>
            <w:vMerge w:val="restart"/>
          </w:tcPr>
          <w:p w14:paraId="2F82B7B6" w14:textId="77777777" w:rsidR="001D18DC" w:rsidRDefault="001D18DC" w:rsidP="001D18DC">
            <w:pPr>
              <w:pStyle w:val="Titre"/>
            </w:pPr>
            <w:bookmarkStart w:id="0" w:name="_Hlk144131387"/>
            <w:r>
              <w:t>IFREMER - CENTRE ATLANTIQUE</w:t>
            </w:r>
          </w:p>
          <w:p w14:paraId="36344F94" w14:textId="44CE7C63" w:rsidR="003854D1" w:rsidRPr="00447F4E" w:rsidRDefault="001D18DC" w:rsidP="001D18DC">
            <w:pPr>
              <w:pStyle w:val="Titre"/>
              <w:rPr>
                <w:bCs/>
                <w:color w:val="008795"/>
                <w:szCs w:val="28"/>
              </w:rPr>
            </w:pPr>
            <w:r w:rsidRPr="00543B48">
              <w:rPr>
                <w:lang w:eastAsia="fr-FR"/>
              </w:rPr>
              <w:t>Projet SEEMER à Nantes</w:t>
            </w:r>
          </w:p>
        </w:tc>
        <w:tc>
          <w:tcPr>
            <w:tcW w:w="3690" w:type="dxa"/>
            <w:gridSpan w:val="2"/>
          </w:tcPr>
          <w:p w14:paraId="0FDDB4C3" w14:textId="77777777" w:rsidR="003854D1" w:rsidRPr="00447F4E" w:rsidRDefault="003854D1" w:rsidP="00CC7563">
            <w:pPr>
              <w:pStyle w:val="Titre"/>
              <w:rPr>
                <w:bCs/>
                <w:color w:val="008795"/>
                <w:szCs w:val="28"/>
              </w:rPr>
            </w:pPr>
          </w:p>
        </w:tc>
      </w:tr>
      <w:tr w:rsidR="003854D1" w14:paraId="6E4C6575" w14:textId="77777777" w:rsidTr="00CC7563">
        <w:trPr>
          <w:trHeight w:hRule="exact" w:val="561"/>
        </w:trPr>
        <w:tc>
          <w:tcPr>
            <w:tcW w:w="5676" w:type="dxa"/>
            <w:gridSpan w:val="3"/>
            <w:vMerge/>
          </w:tcPr>
          <w:p w14:paraId="24E13C1A" w14:textId="77777777" w:rsidR="003854D1" w:rsidRPr="00270190" w:rsidRDefault="003854D1" w:rsidP="00CC7563">
            <w:pPr>
              <w:pStyle w:val="Titre"/>
            </w:pPr>
          </w:p>
        </w:tc>
        <w:tc>
          <w:tcPr>
            <w:tcW w:w="3690" w:type="dxa"/>
            <w:gridSpan w:val="2"/>
          </w:tcPr>
          <w:p w14:paraId="6FCB88CF" w14:textId="77777777" w:rsidR="003854D1" w:rsidRPr="00270190" w:rsidRDefault="003854D1" w:rsidP="00CC7563">
            <w:pPr>
              <w:pStyle w:val="Titre"/>
            </w:pPr>
          </w:p>
        </w:tc>
      </w:tr>
      <w:tr w:rsidR="003854D1" w14:paraId="2D0C54DA" w14:textId="77777777" w:rsidTr="00CC7563">
        <w:trPr>
          <w:trHeight w:hRule="exact" w:val="2381"/>
        </w:trPr>
        <w:tc>
          <w:tcPr>
            <w:tcW w:w="7523" w:type="dxa"/>
            <w:gridSpan w:val="4"/>
          </w:tcPr>
          <w:p w14:paraId="03049B47" w14:textId="77777777" w:rsidR="00A618BF" w:rsidRDefault="00A618BF" w:rsidP="00A618BF">
            <w:pPr>
              <w:pStyle w:val="Titre"/>
              <w:rPr>
                <w:color w:val="auto"/>
              </w:rPr>
            </w:pPr>
            <w:r w:rsidRPr="00D45CE3">
              <w:rPr>
                <w:color w:val="auto"/>
              </w:rPr>
              <w:t xml:space="preserve">Mission de </w:t>
            </w:r>
            <w:r>
              <w:rPr>
                <w:color w:val="auto"/>
              </w:rPr>
              <w:t xml:space="preserve">Coordination Système de Sécurité Incendie (CSSI) </w:t>
            </w:r>
          </w:p>
          <w:p w14:paraId="03DD27E1" w14:textId="172BB67D" w:rsidR="003854D1" w:rsidRDefault="003854D1" w:rsidP="00CC7563">
            <w:pPr>
              <w:pStyle w:val="Titre"/>
              <w:rPr>
                <w:color w:val="auto"/>
              </w:rPr>
            </w:pPr>
            <w:bookmarkStart w:id="1" w:name="_Hlk497126752"/>
          </w:p>
          <w:bookmarkEnd w:id="1"/>
          <w:p w14:paraId="564F8547" w14:textId="77777777" w:rsidR="003854D1" w:rsidRPr="00B36A9E" w:rsidRDefault="003854D1" w:rsidP="00CC7563">
            <w:pPr>
              <w:pStyle w:val="Titre"/>
              <w:rPr>
                <w:color w:val="auto"/>
              </w:rPr>
            </w:pPr>
          </w:p>
          <w:p w14:paraId="43B8EAE1" w14:textId="77777777" w:rsidR="003854D1" w:rsidRPr="007A7D5B" w:rsidRDefault="003854D1" w:rsidP="00CC7563">
            <w:pPr>
              <w:pStyle w:val="Titre"/>
            </w:pPr>
          </w:p>
        </w:tc>
        <w:tc>
          <w:tcPr>
            <w:tcW w:w="1847" w:type="dxa"/>
          </w:tcPr>
          <w:p w14:paraId="28179DC5" w14:textId="77777777" w:rsidR="003854D1" w:rsidRDefault="003854D1" w:rsidP="00CC7563"/>
        </w:tc>
      </w:tr>
      <w:tr w:rsidR="003854D1" w14:paraId="5D755911" w14:textId="77777777" w:rsidTr="00CC7563">
        <w:trPr>
          <w:trHeight w:hRule="exact" w:val="1077"/>
        </w:trPr>
        <w:tc>
          <w:tcPr>
            <w:tcW w:w="9370" w:type="dxa"/>
            <w:gridSpan w:val="5"/>
            <w:vAlign w:val="center"/>
          </w:tcPr>
          <w:p w14:paraId="4D1FF135" w14:textId="77777777" w:rsidR="003854D1" w:rsidRDefault="003854D1" w:rsidP="00CC7563"/>
        </w:tc>
      </w:tr>
      <w:tr w:rsidR="003854D1" w14:paraId="11BE5CCB" w14:textId="77777777" w:rsidTr="00CC7563">
        <w:trPr>
          <w:trHeight w:hRule="exact" w:val="1227"/>
        </w:trPr>
        <w:tc>
          <w:tcPr>
            <w:tcW w:w="9370" w:type="dxa"/>
            <w:gridSpan w:val="5"/>
            <w:vAlign w:val="center"/>
          </w:tcPr>
          <w:p w14:paraId="79E6C0B5" w14:textId="77777777" w:rsidR="003854D1" w:rsidRPr="00227598" w:rsidRDefault="003854D1" w:rsidP="00CC7563">
            <w:pPr>
              <w:pStyle w:val="Titre"/>
              <w:rPr>
                <w:sz w:val="24"/>
                <w:szCs w:val="24"/>
              </w:rPr>
            </w:pPr>
            <w:r w:rsidRPr="00227598">
              <w:rPr>
                <w:sz w:val="24"/>
                <w:szCs w:val="24"/>
              </w:rPr>
              <w:t>MARCHE DE PRESTATIONS INTELLECTUELLES</w:t>
            </w:r>
          </w:p>
          <w:p w14:paraId="3CF2C6DB" w14:textId="275C6180" w:rsidR="003854D1" w:rsidRDefault="003854D1" w:rsidP="00CC7563">
            <w:pPr>
              <w:pStyle w:val="Titre"/>
              <w:rPr>
                <w:sz w:val="24"/>
                <w:szCs w:val="24"/>
              </w:rPr>
            </w:pPr>
            <w:r w:rsidRPr="00227598">
              <w:rPr>
                <w:sz w:val="24"/>
                <w:szCs w:val="24"/>
              </w:rPr>
              <w:t>Acte d’engagement</w:t>
            </w:r>
            <w:r w:rsidR="00C25BCB">
              <w:rPr>
                <w:sz w:val="24"/>
                <w:szCs w:val="24"/>
              </w:rPr>
              <w:t xml:space="preserve"> (AE)</w:t>
            </w:r>
          </w:p>
          <w:p w14:paraId="48C391D4" w14:textId="33955350" w:rsidR="003854D1" w:rsidRDefault="00C01D4E" w:rsidP="001D18DC">
            <w:ins w:id="2" w:author="Delphine MORVAN" w:date="2025-12-03T14:41:00Z">
              <w:r>
                <w:t>Marché n°251000257</w:t>
              </w:r>
            </w:ins>
          </w:p>
        </w:tc>
      </w:tr>
      <w:tr w:rsidR="003854D1" w:rsidRPr="00F34418" w14:paraId="7BCD461C" w14:textId="77777777" w:rsidTr="00CC7563">
        <w:trPr>
          <w:trHeight w:hRule="exact" w:val="269"/>
        </w:trPr>
        <w:tc>
          <w:tcPr>
            <w:tcW w:w="9370" w:type="dxa"/>
            <w:gridSpan w:val="5"/>
            <w:vAlign w:val="center"/>
          </w:tcPr>
          <w:p w14:paraId="4EFA8501" w14:textId="77777777" w:rsidR="003854D1" w:rsidRPr="00270190" w:rsidRDefault="003854D1" w:rsidP="00CC7563">
            <w:pPr>
              <w:pStyle w:val="Titre"/>
              <w:rPr>
                <w:rStyle w:val="lev"/>
                <w:b/>
                <w:bCs w:val="0"/>
                <w:color w:val="000000" w:themeColor="text1"/>
              </w:rPr>
            </w:pPr>
          </w:p>
        </w:tc>
      </w:tr>
      <w:tr w:rsidR="003854D1" w:rsidRPr="00270190" w14:paraId="78137B08" w14:textId="77777777" w:rsidTr="00CC7563">
        <w:trPr>
          <w:trHeight w:hRule="exact" w:val="510"/>
        </w:trPr>
        <w:tc>
          <w:tcPr>
            <w:tcW w:w="9370" w:type="dxa"/>
            <w:gridSpan w:val="5"/>
            <w:vAlign w:val="center"/>
          </w:tcPr>
          <w:p w14:paraId="37C39285" w14:textId="22EF06A0" w:rsidR="001D18DC" w:rsidRPr="00985E5C" w:rsidRDefault="00181C52" w:rsidP="001D18DC">
            <w:pPr>
              <w:pStyle w:val="Textebrut"/>
              <w:rPr>
                <w:szCs w:val="22"/>
                <w:lang w:eastAsia="fr-FR"/>
              </w:rPr>
            </w:pPr>
            <w:r>
              <w:t>Décembre</w:t>
            </w:r>
            <w:r w:rsidR="00091D22">
              <w:t xml:space="preserve"> </w:t>
            </w:r>
            <w:r w:rsidR="001D18DC">
              <w:t xml:space="preserve">2025 </w:t>
            </w:r>
          </w:p>
          <w:p w14:paraId="0D079CB5" w14:textId="0C8A7BFF" w:rsidR="003854D1" w:rsidRPr="00956170" w:rsidRDefault="003854D1" w:rsidP="00CC7563">
            <w:pPr>
              <w:pStyle w:val="Textebrut"/>
              <w:rPr>
                <w:szCs w:val="22"/>
                <w:lang w:eastAsia="fr-FR"/>
              </w:rPr>
            </w:pPr>
          </w:p>
        </w:tc>
      </w:tr>
      <w:tr w:rsidR="003854D1" w:rsidRPr="00270190" w14:paraId="7E31D002" w14:textId="77777777" w:rsidTr="00CC7563">
        <w:trPr>
          <w:trHeight w:hRule="exact" w:val="680"/>
        </w:trPr>
        <w:tc>
          <w:tcPr>
            <w:tcW w:w="4537" w:type="dxa"/>
            <w:gridSpan w:val="2"/>
            <w:vAlign w:val="bottom"/>
          </w:tcPr>
          <w:p w14:paraId="1E63D35A" w14:textId="77777777" w:rsidR="003854D1" w:rsidRPr="00270190" w:rsidRDefault="003854D1" w:rsidP="00CC7563">
            <w:pPr>
              <w:pStyle w:val="Textebrut"/>
              <w:rPr>
                <w:rFonts w:cs="Courier New"/>
                <w:sz w:val="20"/>
                <w:szCs w:val="20"/>
              </w:rPr>
            </w:pPr>
            <w:r>
              <w:rPr>
                <w:rFonts w:cs="Courier New"/>
                <w:i/>
                <w:sz w:val="20"/>
                <w:szCs w:val="20"/>
              </w:rPr>
              <w:t>Maître d’Ouvrage</w:t>
            </w:r>
          </w:p>
          <w:p w14:paraId="76AFD778" w14:textId="77777777" w:rsidR="003854D1" w:rsidRPr="00270190" w:rsidRDefault="003854D1" w:rsidP="00CC7563">
            <w:pPr>
              <w:pStyle w:val="Textebrut"/>
              <w:rPr>
                <w:sz w:val="20"/>
              </w:rPr>
            </w:pPr>
            <w:r w:rsidRPr="00270190">
              <w:rPr>
                <w:sz w:val="20"/>
              </w:rPr>
              <w:t>---</w:t>
            </w:r>
          </w:p>
        </w:tc>
        <w:tc>
          <w:tcPr>
            <w:tcW w:w="4833" w:type="dxa"/>
            <w:gridSpan w:val="3"/>
            <w:vAlign w:val="bottom"/>
          </w:tcPr>
          <w:p w14:paraId="52EA0423" w14:textId="77777777" w:rsidR="003854D1" w:rsidRPr="0054438F" w:rsidRDefault="003854D1" w:rsidP="00CC7563">
            <w:pPr>
              <w:pStyle w:val="Textebrut"/>
              <w:rPr>
                <w:rFonts w:cs="Courier New"/>
                <w:i/>
                <w:iCs/>
                <w:sz w:val="20"/>
                <w:szCs w:val="20"/>
              </w:rPr>
            </w:pPr>
            <w:r w:rsidRPr="3DA05BDC">
              <w:rPr>
                <w:rFonts w:cs="Courier New"/>
                <w:i/>
                <w:iCs/>
                <w:sz w:val="20"/>
                <w:szCs w:val="20"/>
              </w:rPr>
              <w:t>Assistance à Maîtrise d’Ouvrage</w:t>
            </w:r>
          </w:p>
          <w:p w14:paraId="76ADA221" w14:textId="77777777" w:rsidR="003854D1" w:rsidRPr="00270190" w:rsidRDefault="003854D1" w:rsidP="00CC7563">
            <w:pPr>
              <w:pStyle w:val="Textebrut"/>
              <w:rPr>
                <w:sz w:val="20"/>
              </w:rPr>
            </w:pPr>
            <w:r w:rsidRPr="00270190">
              <w:rPr>
                <w:sz w:val="20"/>
              </w:rPr>
              <w:t>---</w:t>
            </w:r>
          </w:p>
        </w:tc>
      </w:tr>
      <w:tr w:rsidR="003854D1" w:rsidRPr="00270190" w14:paraId="2E882A57" w14:textId="77777777" w:rsidTr="00CC7563">
        <w:trPr>
          <w:trHeight w:hRule="exact" w:val="2501"/>
        </w:trPr>
        <w:tc>
          <w:tcPr>
            <w:tcW w:w="2694" w:type="dxa"/>
          </w:tcPr>
          <w:p w14:paraId="17D4FCA5" w14:textId="77777777" w:rsidR="001D18DC" w:rsidRDefault="001D18DC" w:rsidP="001D18DC">
            <w:pPr>
              <w:pStyle w:val="Textebrut"/>
              <w:jc w:val="left"/>
              <w:rPr>
                <w:rFonts w:cs="Courier New"/>
                <w:b/>
                <w:sz w:val="18"/>
                <w:szCs w:val="16"/>
              </w:rPr>
            </w:pPr>
            <w:r>
              <w:rPr>
                <w:rFonts w:cs="Courier New"/>
                <w:b/>
                <w:sz w:val="18"/>
                <w:szCs w:val="16"/>
              </w:rPr>
              <w:t xml:space="preserve">IFREMER </w:t>
            </w:r>
          </w:p>
          <w:p w14:paraId="60ECFD9D" w14:textId="77777777" w:rsidR="001D18DC" w:rsidRDefault="001D18DC" w:rsidP="001D18DC">
            <w:pPr>
              <w:spacing w:after="0"/>
              <w:jc w:val="left"/>
            </w:pPr>
            <w:r>
              <w:t xml:space="preserve">ZI de la Pointe du Diable – </w:t>
            </w:r>
          </w:p>
          <w:p w14:paraId="7449E495" w14:textId="7ECA484C" w:rsidR="003854D1" w:rsidRPr="00270190" w:rsidRDefault="001D18DC" w:rsidP="001D18DC">
            <w:pPr>
              <w:pStyle w:val="Textebrut"/>
              <w:rPr>
                <w:sz w:val="20"/>
              </w:rPr>
            </w:pPr>
            <w:r>
              <w:t>CS 10070 - 29280 Plouzané</w:t>
            </w:r>
          </w:p>
        </w:tc>
        <w:tc>
          <w:tcPr>
            <w:tcW w:w="1843" w:type="dxa"/>
          </w:tcPr>
          <w:p w14:paraId="51D32E8D" w14:textId="1B3C2D54" w:rsidR="003854D1" w:rsidRDefault="003854D1" w:rsidP="00CC7563">
            <w:pPr>
              <w:pStyle w:val="Textebrut"/>
              <w:rPr>
                <w:noProof/>
              </w:rPr>
            </w:pPr>
            <w:r>
              <w:rPr>
                <w:noProof/>
              </w:rPr>
              <w:t xml:space="preserve"> </w:t>
            </w:r>
            <w:r w:rsidR="001D18DC">
              <w:rPr>
                <w:noProof/>
              </w:rPr>
              <w:drawing>
                <wp:inline distT="0" distB="0" distL="0" distR="0" wp14:anchorId="6EA3AC81" wp14:editId="181DCB86">
                  <wp:extent cx="1019175" cy="571500"/>
                  <wp:effectExtent l="0" t="0" r="9525" b="0"/>
                  <wp:docPr id="85714523" name="Image 1" descr="Une image contenant texte, oiseau&#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4523" name="Image 1" descr="Une image contenant texte, oiseau&#10;&#10;Le contenu généré par l’IA peut être incorrect."/>
                          <pic:cNvPicPr/>
                        </pic:nvPicPr>
                        <pic:blipFill>
                          <a:blip r:embed="rId11"/>
                          <a:stretch>
                            <a:fillRect/>
                          </a:stretch>
                        </pic:blipFill>
                        <pic:spPr>
                          <a:xfrm>
                            <a:off x="0" y="0"/>
                            <a:ext cx="1019175" cy="571500"/>
                          </a:xfrm>
                          <a:prstGeom prst="rect">
                            <a:avLst/>
                          </a:prstGeom>
                        </pic:spPr>
                      </pic:pic>
                    </a:graphicData>
                  </a:graphic>
                </wp:inline>
              </w:drawing>
            </w:r>
          </w:p>
          <w:p w14:paraId="2DADABF8" w14:textId="1E9BDBE9" w:rsidR="003854D1" w:rsidRDefault="003854D1" w:rsidP="00CC7563">
            <w:pPr>
              <w:pStyle w:val="Textebrut"/>
              <w:rPr>
                <w:noProof/>
              </w:rPr>
            </w:pPr>
          </w:p>
          <w:p w14:paraId="7AAB0D46" w14:textId="77777777" w:rsidR="003854D1" w:rsidRDefault="003854D1" w:rsidP="00CC7563">
            <w:pPr>
              <w:pStyle w:val="Textebrut"/>
              <w:rPr>
                <w:noProof/>
              </w:rPr>
            </w:pPr>
          </w:p>
          <w:p w14:paraId="0F2941E0" w14:textId="77777777" w:rsidR="003854D1" w:rsidRDefault="003854D1" w:rsidP="00CC7563">
            <w:pPr>
              <w:pStyle w:val="Textebrut"/>
              <w:rPr>
                <w:noProof/>
              </w:rPr>
            </w:pPr>
          </w:p>
          <w:p w14:paraId="3CD0E333" w14:textId="77777777" w:rsidR="003854D1" w:rsidRDefault="003854D1" w:rsidP="00CC7563">
            <w:pPr>
              <w:pStyle w:val="Textebrut"/>
              <w:rPr>
                <w:noProof/>
              </w:rPr>
            </w:pPr>
          </w:p>
          <w:p w14:paraId="34A8F78A" w14:textId="77777777" w:rsidR="003854D1" w:rsidRDefault="003854D1" w:rsidP="00CC7563">
            <w:pPr>
              <w:pStyle w:val="Textebrut"/>
              <w:rPr>
                <w:noProof/>
              </w:rPr>
            </w:pPr>
          </w:p>
          <w:p w14:paraId="512D4512" w14:textId="77777777" w:rsidR="003854D1" w:rsidRPr="00270190" w:rsidRDefault="003854D1" w:rsidP="00CC7563">
            <w:pPr>
              <w:pStyle w:val="Textebrut"/>
              <w:rPr>
                <w:sz w:val="20"/>
              </w:rPr>
            </w:pPr>
          </w:p>
        </w:tc>
        <w:tc>
          <w:tcPr>
            <w:tcW w:w="2986" w:type="dxa"/>
            <w:gridSpan w:val="2"/>
          </w:tcPr>
          <w:p w14:paraId="6E750E16" w14:textId="77777777" w:rsidR="001D18DC" w:rsidRPr="00270190" w:rsidRDefault="001D18DC" w:rsidP="001D18DC">
            <w:pPr>
              <w:pStyle w:val="Textebrut"/>
              <w:jc w:val="left"/>
              <w:rPr>
                <w:rFonts w:cs="Courier New"/>
                <w:sz w:val="20"/>
                <w:szCs w:val="20"/>
              </w:rPr>
            </w:pPr>
            <w:r w:rsidRPr="00270190">
              <w:rPr>
                <w:rFonts w:cs="Courier New"/>
                <w:b/>
                <w:sz w:val="20"/>
                <w:szCs w:val="20"/>
              </w:rPr>
              <w:t>A2MO</w:t>
            </w:r>
            <w:r>
              <w:rPr>
                <w:rFonts w:cs="Courier New"/>
                <w:b/>
                <w:sz w:val="20"/>
                <w:szCs w:val="20"/>
              </w:rPr>
              <w:t xml:space="preserve"> NANTES</w:t>
            </w:r>
            <w:r w:rsidRPr="00270190">
              <w:rPr>
                <w:rFonts w:cs="Courier New"/>
                <w:b/>
                <w:sz w:val="20"/>
                <w:szCs w:val="20"/>
              </w:rPr>
              <w:cr/>
            </w:r>
            <w:r>
              <w:rPr>
                <w:rFonts w:cs="Courier New"/>
                <w:sz w:val="20"/>
                <w:szCs w:val="20"/>
              </w:rPr>
              <w:t>17 Boulevard de Berlin</w:t>
            </w:r>
          </w:p>
          <w:p w14:paraId="1BAA41C1" w14:textId="77777777" w:rsidR="001D18DC" w:rsidRPr="00270190" w:rsidRDefault="001D18DC" w:rsidP="001D18DC">
            <w:pPr>
              <w:pStyle w:val="Textebrut"/>
              <w:jc w:val="left"/>
              <w:rPr>
                <w:rFonts w:cs="Courier New"/>
                <w:sz w:val="20"/>
                <w:szCs w:val="20"/>
              </w:rPr>
            </w:pPr>
            <w:r>
              <w:rPr>
                <w:rFonts w:cs="Courier New"/>
                <w:sz w:val="20"/>
                <w:szCs w:val="20"/>
              </w:rPr>
              <w:t>44000 NANTES</w:t>
            </w:r>
          </w:p>
          <w:p w14:paraId="45C0FD3B" w14:textId="7231E5E0" w:rsidR="003854D1" w:rsidRPr="00270190" w:rsidRDefault="001D18DC" w:rsidP="001D18DC">
            <w:pPr>
              <w:pStyle w:val="Textebrut"/>
              <w:rPr>
                <w:sz w:val="20"/>
              </w:rPr>
            </w:pPr>
            <w:r>
              <w:rPr>
                <w:rFonts w:cs="Courier New"/>
                <w:sz w:val="20"/>
                <w:szCs w:val="20"/>
              </w:rPr>
              <w:t>nantes</w:t>
            </w:r>
            <w:r w:rsidRPr="00270190">
              <w:rPr>
                <w:rFonts w:cs="Courier New"/>
                <w:sz w:val="20"/>
                <w:szCs w:val="20"/>
              </w:rPr>
              <w:t>@a2mo.fr</w:t>
            </w:r>
            <w:r w:rsidRPr="00270190">
              <w:rPr>
                <w:sz w:val="20"/>
              </w:rPr>
              <w:t xml:space="preserve"> </w:t>
            </w:r>
          </w:p>
        </w:tc>
        <w:tc>
          <w:tcPr>
            <w:tcW w:w="1847" w:type="dxa"/>
          </w:tcPr>
          <w:p w14:paraId="17BFA776" w14:textId="77777777" w:rsidR="003854D1" w:rsidRPr="00270190" w:rsidRDefault="003854D1" w:rsidP="00CC7563">
            <w:pPr>
              <w:pStyle w:val="Textebrut"/>
              <w:rPr>
                <w:sz w:val="20"/>
              </w:rPr>
            </w:pPr>
            <w:r w:rsidRPr="00270190">
              <w:rPr>
                <w:noProof/>
                <w:sz w:val="20"/>
                <w:lang w:eastAsia="fr-FR"/>
              </w:rPr>
              <w:drawing>
                <wp:inline distT="0" distB="0" distL="0" distR="0" wp14:anchorId="4800B2FB" wp14:editId="1BFE8308">
                  <wp:extent cx="754384" cy="409575"/>
                  <wp:effectExtent l="0" t="0" r="7620" b="0"/>
                  <wp:docPr id="27" name="Image 27" descr="Une image contenant texte, Graphique, Police, logo&#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 27" descr="Une image contenant texte, Graphique, Police, logo&#10;&#10;Description générée automatiquement"/>
                          <pic:cNvPicPr/>
                        </pic:nvPicPr>
                        <pic:blipFill>
                          <a:blip r:embed="rId12" cstate="print">
                            <a:extLst>
                              <a:ext uri="{28A0092B-C50C-407E-A947-70E740481C1C}">
                                <a14:useLocalDpi xmlns:a14="http://schemas.microsoft.com/office/drawing/2010/main" val="0"/>
                              </a:ext>
                            </a:extLst>
                          </a:blip>
                          <a:stretch>
                            <a:fillRect/>
                          </a:stretch>
                        </pic:blipFill>
                        <pic:spPr>
                          <a:xfrm>
                            <a:off x="0" y="0"/>
                            <a:ext cx="756098" cy="410506"/>
                          </a:xfrm>
                          <a:prstGeom prst="rect">
                            <a:avLst/>
                          </a:prstGeom>
                        </pic:spPr>
                      </pic:pic>
                    </a:graphicData>
                  </a:graphic>
                </wp:inline>
              </w:drawing>
            </w:r>
          </w:p>
        </w:tc>
      </w:tr>
      <w:tr w:rsidR="003854D1" w14:paraId="319B12A8" w14:textId="77777777" w:rsidTr="00CC7563">
        <w:trPr>
          <w:trHeight w:val="2525"/>
        </w:trPr>
        <w:tc>
          <w:tcPr>
            <w:tcW w:w="9370" w:type="dxa"/>
            <w:gridSpan w:val="5"/>
          </w:tcPr>
          <w:p w14:paraId="38CD2898" w14:textId="77777777" w:rsidR="003854D1" w:rsidRDefault="003854D1" w:rsidP="00CC7563"/>
        </w:tc>
      </w:tr>
    </w:tbl>
    <w:p w14:paraId="25277CCB" w14:textId="77777777" w:rsidR="003854D1" w:rsidRDefault="003854D1" w:rsidP="003854D1">
      <w:pPr>
        <w:sectPr w:rsidR="003854D1" w:rsidSect="00E204A0">
          <w:headerReference w:type="default" r:id="rId13"/>
          <w:footerReference w:type="default" r:id="rId14"/>
          <w:headerReference w:type="first" r:id="rId15"/>
          <w:pgSz w:w="11906" w:h="16838"/>
          <w:pgMar w:top="2977" w:right="567" w:bottom="1134" w:left="1843" w:header="709" w:footer="709" w:gutter="0"/>
          <w:cols w:space="708"/>
          <w:titlePg/>
          <w:docGrid w:linePitch="360"/>
        </w:sectPr>
      </w:pPr>
    </w:p>
    <w:p w14:paraId="76EB2F57" w14:textId="77777777" w:rsidR="003854D1" w:rsidRPr="00B71BA8" w:rsidRDefault="003854D1" w:rsidP="00B71BA8">
      <w:pPr>
        <w:jc w:val="center"/>
        <w:rPr>
          <w:b/>
          <w:bCs/>
        </w:rPr>
      </w:pPr>
      <w:r w:rsidRPr="00B71BA8">
        <w:rPr>
          <w:b/>
          <w:bCs/>
        </w:rPr>
        <w:lastRenderedPageBreak/>
        <w:t>MARCHE PUBLIC DE PRESTATIONS INTELLECTUELLES</w:t>
      </w:r>
    </w:p>
    <w:p w14:paraId="37841444" w14:textId="77777777" w:rsidR="003854D1" w:rsidRPr="003854D1" w:rsidRDefault="003854D1" w:rsidP="003854D1">
      <w:pPr>
        <w:pStyle w:val="Cadrerelief"/>
        <w:pBdr>
          <w:top w:val="none" w:sz="0" w:space="0" w:color="auto"/>
          <w:left w:val="none" w:sz="0" w:space="0" w:color="auto"/>
          <w:bottom w:val="none" w:sz="0" w:space="0" w:color="auto"/>
          <w:right w:val="none" w:sz="0" w:space="0" w:color="auto"/>
        </w:pBdr>
        <w:shd w:val="pct5" w:color="auto" w:fill="auto"/>
        <w:jc w:val="center"/>
        <w:rPr>
          <w:rFonts w:asciiTheme="minorHAnsi" w:hAnsiTheme="minorHAnsi" w:cs="Arial"/>
          <w:b/>
          <w:bCs/>
        </w:rPr>
      </w:pPr>
      <w:r w:rsidRPr="003854D1">
        <w:rPr>
          <w:rFonts w:asciiTheme="minorHAnsi" w:hAnsiTheme="minorHAnsi" w:cs="Arial"/>
          <w:b/>
          <w:bCs/>
        </w:rPr>
        <w:t>ACTE D’ENGAGEMENT (A.E)</w:t>
      </w:r>
    </w:p>
    <w:p w14:paraId="610A51B0" w14:textId="77777777" w:rsidR="003854D1" w:rsidRPr="001B20E7" w:rsidRDefault="003854D1" w:rsidP="003854D1">
      <w:pPr>
        <w:jc w:val="center"/>
        <w:rPr>
          <w:rFonts w:cs="Arial"/>
          <w:szCs w:val="20"/>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4A0" w:firstRow="1" w:lastRow="0" w:firstColumn="1" w:lastColumn="0" w:noHBand="0" w:noVBand="1"/>
      </w:tblPr>
      <w:tblGrid>
        <w:gridCol w:w="8908"/>
      </w:tblGrid>
      <w:tr w:rsidR="003854D1" w:rsidRPr="001B20E7" w14:paraId="0B2B366C" w14:textId="77777777" w:rsidTr="2405F91F">
        <w:tc>
          <w:tcPr>
            <w:tcW w:w="8908" w:type="dxa"/>
            <w:tcBorders>
              <w:top w:val="single" w:sz="4" w:space="0" w:color="auto"/>
              <w:left w:val="nil"/>
              <w:bottom w:val="single" w:sz="6" w:space="0" w:color="auto"/>
              <w:right w:val="nil"/>
            </w:tcBorders>
          </w:tcPr>
          <w:p w14:paraId="63ECB6BC" w14:textId="5E0D3FA6" w:rsidR="003854D1" w:rsidRPr="001B20E7" w:rsidRDefault="003854D1" w:rsidP="2405F91F">
            <w:pPr>
              <w:spacing w:line="360" w:lineRule="auto"/>
              <w:jc w:val="center"/>
              <w:rPr>
                <w:rFonts w:cs="Arial"/>
              </w:rPr>
            </w:pPr>
            <w:r w:rsidRPr="2405F91F">
              <w:rPr>
                <w:rFonts w:cs="Arial"/>
              </w:rPr>
              <w:t>Maître de l’ouvrage</w:t>
            </w:r>
            <w:r w:rsidR="001D18DC">
              <w:rPr>
                <w:rFonts w:cs="Arial"/>
              </w:rPr>
              <w:t xml:space="preserve"> </w:t>
            </w:r>
          </w:p>
        </w:tc>
      </w:tr>
      <w:tr w:rsidR="003854D1" w:rsidRPr="001B20E7" w14:paraId="5717E294" w14:textId="77777777" w:rsidTr="2405F91F">
        <w:trPr>
          <w:trHeight w:val="551"/>
        </w:trPr>
        <w:tc>
          <w:tcPr>
            <w:tcW w:w="8908" w:type="dxa"/>
            <w:tcBorders>
              <w:top w:val="single" w:sz="6" w:space="0" w:color="auto"/>
              <w:left w:val="nil"/>
              <w:bottom w:val="single" w:sz="4" w:space="0" w:color="auto"/>
              <w:right w:val="nil"/>
            </w:tcBorders>
          </w:tcPr>
          <w:p w14:paraId="070E15D6" w14:textId="77777777" w:rsidR="001D18DC" w:rsidRDefault="001D18DC" w:rsidP="001D18DC">
            <w:pPr>
              <w:pStyle w:val="Textebrut"/>
              <w:jc w:val="center"/>
              <w:rPr>
                <w:b/>
                <w:bCs/>
                <w:sz w:val="20"/>
              </w:rPr>
            </w:pPr>
            <w:r w:rsidRPr="009328AD">
              <w:rPr>
                <w:b/>
                <w:bCs/>
                <w:sz w:val="20"/>
              </w:rPr>
              <w:t>IFREMER</w:t>
            </w:r>
          </w:p>
          <w:p w14:paraId="4268556F" w14:textId="77777777" w:rsidR="001D18DC" w:rsidRPr="009328AD" w:rsidRDefault="001D18DC" w:rsidP="001D18DC">
            <w:pPr>
              <w:pStyle w:val="Textebrut"/>
              <w:jc w:val="center"/>
              <w:rPr>
                <w:b/>
                <w:bCs/>
                <w:sz w:val="20"/>
              </w:rPr>
            </w:pPr>
            <w:r>
              <w:rPr>
                <w:b/>
                <w:bCs/>
                <w:sz w:val="20"/>
              </w:rPr>
              <w:t>ZI de la Pointe du Diable – CS 10 070 – 29280 PLOUZANE</w:t>
            </w:r>
          </w:p>
          <w:p w14:paraId="37A260FC" w14:textId="77777777" w:rsidR="001D18DC" w:rsidRPr="000B3910" w:rsidRDefault="001D18DC" w:rsidP="001D18DC">
            <w:pPr>
              <w:pStyle w:val="Corpsdetexte2"/>
              <w:spacing w:line="240" w:lineRule="atLeast"/>
              <w:ind w:right="212"/>
              <w:jc w:val="center"/>
              <w:rPr>
                <w:rFonts w:asciiTheme="minorHAnsi" w:eastAsiaTheme="minorHAnsi" w:hAnsiTheme="minorHAnsi" w:cstheme="minorBidi"/>
                <w:b w:val="0"/>
                <w:i w:val="0"/>
                <w:szCs w:val="21"/>
                <w:lang w:eastAsia="en-US"/>
              </w:rPr>
            </w:pPr>
            <w:r w:rsidRPr="00CC5EC2">
              <w:rPr>
                <w:sz w:val="22"/>
              </w:rPr>
              <w:t xml:space="preserve">La personne représentant </w:t>
            </w:r>
            <w:r>
              <w:rPr>
                <w:sz w:val="22"/>
              </w:rPr>
              <w:t>le pouvoir adjudicateur</w:t>
            </w:r>
            <w:r w:rsidRPr="00CC5EC2">
              <w:rPr>
                <w:sz w:val="22"/>
              </w:rPr>
              <w:t xml:space="preserve"> est</w:t>
            </w:r>
            <w:r w:rsidRPr="00CC5EC2">
              <w:rPr>
                <w:iCs/>
                <w:sz w:val="22"/>
              </w:rPr>
              <w:t> </w:t>
            </w:r>
            <w:r>
              <w:rPr>
                <w:sz w:val="22"/>
              </w:rPr>
              <w:t>le Directeur Général Délégué aux Ressources de l’Ifremer</w:t>
            </w:r>
          </w:p>
          <w:p w14:paraId="49442A4F" w14:textId="77777777" w:rsidR="003854D1" w:rsidRPr="00293C5C" w:rsidRDefault="003854D1" w:rsidP="00CC7563">
            <w:pPr>
              <w:pStyle w:val="Textebrut"/>
              <w:jc w:val="center"/>
              <w:rPr>
                <w:rFonts w:cs="Courier New"/>
                <w:sz w:val="20"/>
                <w:szCs w:val="20"/>
              </w:rPr>
            </w:pPr>
          </w:p>
        </w:tc>
      </w:tr>
    </w:tbl>
    <w:p w14:paraId="60600D1B" w14:textId="77777777" w:rsidR="003854D1" w:rsidRPr="003854D1" w:rsidRDefault="003854D1" w:rsidP="003854D1">
      <w:pPr>
        <w:spacing w:line="360" w:lineRule="auto"/>
        <w:jc w:val="center"/>
        <w:rPr>
          <w:rFonts w:cs="Arial"/>
          <w:szCs w:val="20"/>
        </w:rPr>
      </w:pPr>
      <w:r>
        <w:rPr>
          <w:rFonts w:cs="Arial"/>
          <w:szCs w:val="20"/>
        </w:rPr>
        <w:t xml:space="preserve"> </w:t>
      </w:r>
      <w:r>
        <w:rPr>
          <w:rFonts w:cs="Arial"/>
          <w:szCs w:val="20"/>
        </w:rPr>
        <w:tab/>
      </w: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3854D1" w:rsidRPr="003854D1" w14:paraId="3B5B2BB1" w14:textId="77777777" w:rsidTr="003854D1">
        <w:tc>
          <w:tcPr>
            <w:tcW w:w="8908" w:type="dxa"/>
            <w:shd w:val="pct20" w:color="auto" w:fill="auto"/>
          </w:tcPr>
          <w:p w14:paraId="5FE3A5C4" w14:textId="77777777" w:rsidR="003854D1" w:rsidRPr="001B20E7" w:rsidRDefault="003854D1" w:rsidP="00CC7563">
            <w:pPr>
              <w:spacing w:line="360" w:lineRule="auto"/>
              <w:jc w:val="center"/>
              <w:rPr>
                <w:rFonts w:cs="Arial"/>
                <w:szCs w:val="20"/>
              </w:rPr>
            </w:pPr>
            <w:r w:rsidRPr="001B20E7">
              <w:rPr>
                <w:rFonts w:cs="Arial"/>
                <w:szCs w:val="20"/>
              </w:rPr>
              <w:t>Objet du marché</w:t>
            </w:r>
          </w:p>
        </w:tc>
      </w:tr>
      <w:tr w:rsidR="003854D1" w:rsidRPr="003854D1" w14:paraId="2B6D8A47" w14:textId="77777777" w:rsidTr="003854D1">
        <w:tc>
          <w:tcPr>
            <w:tcW w:w="8908" w:type="dxa"/>
          </w:tcPr>
          <w:p w14:paraId="4DB4C81B" w14:textId="3DAAEC1E" w:rsidR="003854D1" w:rsidRPr="001D18DC" w:rsidRDefault="00A618BF" w:rsidP="003854D1">
            <w:pPr>
              <w:spacing w:line="360" w:lineRule="auto"/>
              <w:jc w:val="center"/>
              <w:rPr>
                <w:rFonts w:cs="Arial"/>
                <w:b/>
                <w:bCs/>
                <w:szCs w:val="20"/>
              </w:rPr>
            </w:pPr>
            <w:r w:rsidRPr="00C9580A">
              <w:rPr>
                <w:rFonts w:cs="Arial"/>
                <w:b/>
                <w:bCs/>
                <w:szCs w:val="20"/>
              </w:rPr>
              <w:t>Mission de Coordination Système Sécurité Incendie (CSSI)</w:t>
            </w:r>
          </w:p>
        </w:tc>
      </w:tr>
    </w:tbl>
    <w:p w14:paraId="245E90CC" w14:textId="77777777" w:rsidR="003854D1" w:rsidRDefault="003854D1" w:rsidP="003854D1">
      <w:pPr>
        <w:jc w:val="center"/>
        <w:rPr>
          <w:rFonts w:cs="Arial"/>
          <w:szCs w:val="20"/>
        </w:rPr>
      </w:pPr>
    </w:p>
    <w:tbl>
      <w:tblPr>
        <w:tblW w:w="8908" w:type="dxa"/>
        <w:tblBorders>
          <w:top w:val="single" w:sz="4" w:space="0" w:color="auto"/>
          <w:bottom w:val="single" w:sz="4" w:space="0" w:color="auto"/>
        </w:tblBorders>
        <w:tblLayout w:type="fixed"/>
        <w:tblCellMar>
          <w:left w:w="70" w:type="dxa"/>
          <w:right w:w="70" w:type="dxa"/>
        </w:tblCellMar>
        <w:tblLook w:val="0000" w:firstRow="0" w:lastRow="0" w:firstColumn="0" w:lastColumn="0" w:noHBand="0" w:noVBand="0"/>
      </w:tblPr>
      <w:tblGrid>
        <w:gridCol w:w="8908"/>
      </w:tblGrid>
      <w:tr w:rsidR="003854D1" w:rsidRPr="00E36A50" w14:paraId="38A83CE5" w14:textId="77777777" w:rsidTr="003854D1">
        <w:tc>
          <w:tcPr>
            <w:tcW w:w="8908" w:type="dxa"/>
          </w:tcPr>
          <w:p w14:paraId="163CE19F" w14:textId="77777777" w:rsidR="003854D1" w:rsidRPr="00E36A50" w:rsidRDefault="003854D1" w:rsidP="00CC7563">
            <w:pPr>
              <w:spacing w:line="240" w:lineRule="atLeast"/>
              <w:jc w:val="center"/>
              <w:rPr>
                <w:rFonts w:cs="Arial"/>
                <w:szCs w:val="24"/>
              </w:rPr>
            </w:pPr>
            <w:r w:rsidRPr="00091D22">
              <w:rPr>
                <w:rFonts w:cs="Arial"/>
                <w:b/>
              </w:rPr>
              <w:t xml:space="preserve">Marché passé suivant la procédure adaptée avec possibilité de </w:t>
            </w:r>
            <w:r w:rsidRPr="002D66C3">
              <w:rPr>
                <w:rFonts w:cs="Arial"/>
                <w:b/>
              </w:rPr>
              <w:t>négocier avec les 3 candidats les mieux classés</w:t>
            </w:r>
            <w:r w:rsidRPr="00091D22">
              <w:rPr>
                <w:rFonts w:cs="Arial"/>
                <w:b/>
              </w:rPr>
              <w:t xml:space="preserve"> </w:t>
            </w:r>
            <w:r w:rsidRPr="00091D22">
              <w:rPr>
                <w:rFonts w:cs="Arial"/>
                <w:bCs/>
              </w:rPr>
              <w:t>(</w:t>
            </w:r>
            <w:r w:rsidRPr="00091D22">
              <w:rPr>
                <w:bCs/>
              </w:rPr>
              <w:t>Il</w:t>
            </w:r>
            <w:r w:rsidRPr="001D18DC">
              <w:rPr>
                <w:bCs/>
              </w:rPr>
              <w:t xml:space="preserve"> est</w:t>
            </w:r>
            <w:r w:rsidRPr="001D18DC">
              <w:t xml:space="preserve"> soumis aux dispositions de l’article L2123-1 et passé selon les articles R2123-1 à R2123-8 et R2131-12 &amp; R2131-13 du Code de la Commande Publique)</w:t>
            </w:r>
          </w:p>
        </w:tc>
      </w:tr>
    </w:tbl>
    <w:p w14:paraId="14F99086" w14:textId="77777777" w:rsidR="003854D1" w:rsidRDefault="003854D1" w:rsidP="003854D1">
      <w:pPr>
        <w:pStyle w:val="Corpsdetexte"/>
        <w:jc w:val="center"/>
        <w:rPr>
          <w:rFonts w:cs="Arial"/>
        </w:rPr>
      </w:pPr>
    </w:p>
    <w:p w14:paraId="7C4F184B" w14:textId="77777777" w:rsidR="003854D1" w:rsidRDefault="003854D1" w:rsidP="003854D1">
      <w:pPr>
        <w:pStyle w:val="Corpsdetexte"/>
        <w:jc w:val="center"/>
        <w:rPr>
          <w:rFonts w:cs="Arial"/>
        </w:rPr>
      </w:pPr>
    </w:p>
    <w:p w14:paraId="0A961064" w14:textId="452A215F" w:rsidR="003854D1" w:rsidRPr="00EB1240" w:rsidRDefault="003854D1" w:rsidP="003854D1">
      <w:pPr>
        <w:pStyle w:val="Corpsdetexte"/>
        <w:jc w:val="center"/>
        <w:rPr>
          <w:rFonts w:cs="Arial"/>
        </w:rPr>
      </w:pPr>
      <w:r w:rsidRPr="00EB1240">
        <w:rPr>
          <w:rFonts w:cs="Arial"/>
        </w:rPr>
        <w:t>L’offre a été établie sur la base des conditions économiques en vigueur</w:t>
      </w:r>
    </w:p>
    <w:p w14:paraId="39FF86D9" w14:textId="257BAC26" w:rsidR="003854D1" w:rsidRPr="00EB1240" w:rsidRDefault="003854D1" w:rsidP="003854D1">
      <w:pPr>
        <w:pStyle w:val="Corpsdetexte"/>
        <w:jc w:val="center"/>
        <w:rPr>
          <w:rFonts w:cs="Arial"/>
        </w:rPr>
      </w:pPr>
      <w:r w:rsidRPr="00EB1240">
        <w:rPr>
          <w:rFonts w:cs="Arial"/>
        </w:rPr>
        <w:t xml:space="preserve">au mois </w:t>
      </w:r>
      <w:r>
        <w:rPr>
          <w:rFonts w:cs="Arial"/>
        </w:rPr>
        <w:t xml:space="preserve">de </w:t>
      </w:r>
      <w:r w:rsidR="00181C52">
        <w:rPr>
          <w:rFonts w:cs="Arial"/>
        </w:rPr>
        <w:t>janvier</w:t>
      </w:r>
      <w:r w:rsidR="00B319D8" w:rsidRPr="002D66C3">
        <w:rPr>
          <w:rFonts w:cs="Arial"/>
        </w:rPr>
        <w:t xml:space="preserve"> </w:t>
      </w:r>
      <w:r w:rsidR="001D18DC" w:rsidRPr="002D66C3">
        <w:rPr>
          <w:rFonts w:cs="Arial"/>
        </w:rPr>
        <w:t>2025</w:t>
      </w:r>
      <w:r w:rsidR="001D18DC" w:rsidRPr="00091D22">
        <w:rPr>
          <w:rFonts w:cs="Arial"/>
        </w:rPr>
        <w:t xml:space="preserve"> </w:t>
      </w:r>
      <w:r w:rsidRPr="00091D22">
        <w:rPr>
          <w:rFonts w:cs="Arial"/>
          <w:b/>
          <w:bCs/>
        </w:rPr>
        <w:t>(mois</w:t>
      </w:r>
      <w:r w:rsidRPr="009F7CE4">
        <w:rPr>
          <w:rFonts w:cs="Arial"/>
          <w:b/>
          <w:bCs/>
        </w:rPr>
        <w:t xml:space="preserve"> zéro)</w:t>
      </w:r>
      <w:r w:rsidRPr="00EB1240">
        <w:rPr>
          <w:rFonts w:cs="Arial"/>
        </w:rPr>
        <w:t>.</w:t>
      </w:r>
    </w:p>
    <w:p w14:paraId="1AE5075B" w14:textId="77777777" w:rsidR="003854D1" w:rsidRDefault="003854D1" w:rsidP="003854D1">
      <w:pPr>
        <w:spacing w:line="360" w:lineRule="auto"/>
        <w:rPr>
          <w:rFonts w:cs="Arial"/>
          <w:sz w:val="8"/>
          <w:szCs w:val="8"/>
        </w:rPr>
      </w:pPr>
    </w:p>
    <w:tbl>
      <w:tblPr>
        <w:tblW w:w="0" w:type="auto"/>
        <w:tblLayout w:type="fixed"/>
        <w:tblCellMar>
          <w:left w:w="70" w:type="dxa"/>
          <w:right w:w="70" w:type="dxa"/>
        </w:tblCellMar>
        <w:tblLook w:val="0000" w:firstRow="0" w:lastRow="0" w:firstColumn="0" w:lastColumn="0" w:noHBand="0" w:noVBand="0"/>
      </w:tblPr>
      <w:tblGrid>
        <w:gridCol w:w="3756"/>
        <w:gridCol w:w="5456"/>
      </w:tblGrid>
      <w:tr w:rsidR="003854D1" w:rsidRPr="006076EA" w14:paraId="66269C90" w14:textId="77777777" w:rsidTr="00CC7563">
        <w:tc>
          <w:tcPr>
            <w:tcW w:w="3756" w:type="dxa"/>
            <w:tcBorders>
              <w:top w:val="single" w:sz="6" w:space="0" w:color="auto"/>
              <w:left w:val="single" w:sz="6" w:space="0" w:color="auto"/>
              <w:right w:val="single" w:sz="6" w:space="0" w:color="auto"/>
            </w:tcBorders>
            <w:shd w:val="pct20" w:color="auto" w:fill="auto"/>
          </w:tcPr>
          <w:p w14:paraId="5F57DD56" w14:textId="77777777" w:rsidR="003854D1" w:rsidRPr="006076EA" w:rsidRDefault="003854D1" w:rsidP="00CC7563">
            <w:pPr>
              <w:spacing w:line="360" w:lineRule="auto"/>
              <w:rPr>
                <w:rFonts w:cs="Arial"/>
                <w:b/>
                <w:i/>
              </w:rPr>
            </w:pPr>
            <w:r w:rsidRPr="006076EA">
              <w:rPr>
                <w:rFonts w:cs="Arial"/>
                <w:b/>
                <w:i/>
              </w:rPr>
              <w:t>Date du marché</w:t>
            </w:r>
          </w:p>
        </w:tc>
        <w:tc>
          <w:tcPr>
            <w:tcW w:w="5456" w:type="dxa"/>
            <w:tcBorders>
              <w:left w:val="nil"/>
            </w:tcBorders>
          </w:tcPr>
          <w:p w14:paraId="48D31DAF" w14:textId="77777777" w:rsidR="003854D1" w:rsidRPr="006076EA" w:rsidRDefault="003854D1" w:rsidP="00CC7563">
            <w:pPr>
              <w:spacing w:line="360" w:lineRule="auto"/>
              <w:jc w:val="center"/>
              <w:rPr>
                <w:rFonts w:cs="Arial"/>
              </w:rPr>
            </w:pPr>
            <w:r w:rsidRPr="006076EA">
              <w:rPr>
                <w:rFonts w:cs="Arial"/>
              </w:rPr>
              <w:t>(Réservé pour la mention d'exemplaire unique du marché)</w:t>
            </w:r>
          </w:p>
        </w:tc>
      </w:tr>
      <w:tr w:rsidR="003854D1" w:rsidRPr="006076EA" w14:paraId="6917BA26" w14:textId="77777777" w:rsidTr="00CC7563">
        <w:tc>
          <w:tcPr>
            <w:tcW w:w="3756" w:type="dxa"/>
            <w:tcBorders>
              <w:top w:val="single" w:sz="6" w:space="0" w:color="auto"/>
              <w:left w:val="single" w:sz="6" w:space="0" w:color="auto"/>
              <w:right w:val="single" w:sz="6" w:space="0" w:color="auto"/>
            </w:tcBorders>
          </w:tcPr>
          <w:p w14:paraId="72511FEB" w14:textId="77777777" w:rsidR="003854D1" w:rsidRPr="006076EA" w:rsidRDefault="003854D1" w:rsidP="00CC7563">
            <w:pPr>
              <w:spacing w:line="360" w:lineRule="auto"/>
              <w:rPr>
                <w:rFonts w:cs="Arial"/>
              </w:rPr>
            </w:pPr>
          </w:p>
        </w:tc>
        <w:tc>
          <w:tcPr>
            <w:tcW w:w="5456" w:type="dxa"/>
            <w:tcBorders>
              <w:left w:val="nil"/>
            </w:tcBorders>
          </w:tcPr>
          <w:p w14:paraId="2D4271E2" w14:textId="77777777" w:rsidR="003854D1" w:rsidRPr="006076EA" w:rsidRDefault="003854D1" w:rsidP="00CC7563">
            <w:pPr>
              <w:spacing w:line="360" w:lineRule="auto"/>
              <w:rPr>
                <w:rFonts w:cs="Arial"/>
              </w:rPr>
            </w:pPr>
          </w:p>
        </w:tc>
      </w:tr>
      <w:tr w:rsidR="003854D1" w:rsidRPr="006076EA" w14:paraId="39363F1C" w14:textId="77777777" w:rsidTr="00CC7563">
        <w:tc>
          <w:tcPr>
            <w:tcW w:w="3756" w:type="dxa"/>
            <w:tcBorders>
              <w:top w:val="single" w:sz="6" w:space="0" w:color="auto"/>
              <w:left w:val="single" w:sz="6" w:space="0" w:color="auto"/>
              <w:right w:val="single" w:sz="6" w:space="0" w:color="auto"/>
            </w:tcBorders>
            <w:shd w:val="pct20" w:color="auto" w:fill="auto"/>
          </w:tcPr>
          <w:p w14:paraId="4E4D35D8" w14:textId="77777777" w:rsidR="003854D1" w:rsidRPr="006076EA" w:rsidRDefault="003854D1" w:rsidP="00CC7563">
            <w:pPr>
              <w:spacing w:line="360" w:lineRule="auto"/>
              <w:rPr>
                <w:rFonts w:cs="Arial"/>
                <w:b/>
                <w:i/>
              </w:rPr>
            </w:pPr>
            <w:r w:rsidRPr="006076EA">
              <w:rPr>
                <w:rFonts w:cs="Arial"/>
                <w:b/>
                <w:i/>
              </w:rPr>
              <w:t>Montant TTC</w:t>
            </w:r>
          </w:p>
        </w:tc>
        <w:tc>
          <w:tcPr>
            <w:tcW w:w="5456" w:type="dxa"/>
            <w:tcBorders>
              <w:left w:val="nil"/>
            </w:tcBorders>
          </w:tcPr>
          <w:p w14:paraId="03178AD8" w14:textId="77777777" w:rsidR="003854D1" w:rsidRPr="006076EA" w:rsidRDefault="003854D1" w:rsidP="00CC7563">
            <w:pPr>
              <w:tabs>
                <w:tab w:val="left" w:pos="3700"/>
              </w:tabs>
              <w:spacing w:line="360" w:lineRule="auto"/>
              <w:rPr>
                <w:rFonts w:cs="Arial"/>
              </w:rPr>
            </w:pPr>
            <w:r w:rsidRPr="006076EA">
              <w:rPr>
                <w:rFonts w:cs="Arial"/>
              </w:rPr>
              <w:tab/>
            </w:r>
          </w:p>
        </w:tc>
      </w:tr>
      <w:tr w:rsidR="003854D1" w:rsidRPr="006076EA" w14:paraId="642475E9" w14:textId="77777777" w:rsidTr="00CC7563">
        <w:tc>
          <w:tcPr>
            <w:tcW w:w="3756" w:type="dxa"/>
            <w:tcBorders>
              <w:top w:val="single" w:sz="6" w:space="0" w:color="auto"/>
              <w:left w:val="single" w:sz="6" w:space="0" w:color="auto"/>
              <w:right w:val="single" w:sz="6" w:space="0" w:color="auto"/>
            </w:tcBorders>
          </w:tcPr>
          <w:p w14:paraId="711FE951" w14:textId="77777777" w:rsidR="003854D1" w:rsidRPr="006076EA" w:rsidRDefault="003854D1" w:rsidP="00CC7563">
            <w:pPr>
              <w:spacing w:line="360" w:lineRule="auto"/>
              <w:rPr>
                <w:rFonts w:cs="Arial"/>
              </w:rPr>
            </w:pPr>
          </w:p>
        </w:tc>
        <w:tc>
          <w:tcPr>
            <w:tcW w:w="5456" w:type="dxa"/>
            <w:tcBorders>
              <w:left w:val="nil"/>
            </w:tcBorders>
          </w:tcPr>
          <w:p w14:paraId="7046B897" w14:textId="77777777" w:rsidR="003854D1" w:rsidRPr="006076EA" w:rsidRDefault="003854D1" w:rsidP="00CC7563">
            <w:pPr>
              <w:spacing w:line="360" w:lineRule="auto"/>
              <w:rPr>
                <w:rFonts w:cs="Arial"/>
              </w:rPr>
            </w:pPr>
          </w:p>
        </w:tc>
      </w:tr>
      <w:tr w:rsidR="003854D1" w:rsidRPr="006076EA" w14:paraId="28959245" w14:textId="77777777" w:rsidTr="00CC7563">
        <w:tc>
          <w:tcPr>
            <w:tcW w:w="3756" w:type="dxa"/>
            <w:tcBorders>
              <w:top w:val="single" w:sz="6" w:space="0" w:color="auto"/>
              <w:left w:val="single" w:sz="6" w:space="0" w:color="auto"/>
              <w:right w:val="single" w:sz="6" w:space="0" w:color="auto"/>
            </w:tcBorders>
            <w:shd w:val="pct20" w:color="auto" w:fill="auto"/>
          </w:tcPr>
          <w:p w14:paraId="65CC4BA0" w14:textId="77777777" w:rsidR="003854D1" w:rsidRPr="006076EA" w:rsidRDefault="003854D1" w:rsidP="00CC7563">
            <w:pPr>
              <w:spacing w:line="360" w:lineRule="auto"/>
              <w:rPr>
                <w:rFonts w:cs="Arial"/>
                <w:b/>
                <w:i/>
              </w:rPr>
            </w:pPr>
            <w:r w:rsidRPr="006076EA">
              <w:rPr>
                <w:rFonts w:cs="Arial"/>
                <w:b/>
                <w:i/>
              </w:rPr>
              <w:t>Imputation</w:t>
            </w:r>
          </w:p>
        </w:tc>
        <w:tc>
          <w:tcPr>
            <w:tcW w:w="5456" w:type="dxa"/>
            <w:tcBorders>
              <w:left w:val="nil"/>
            </w:tcBorders>
          </w:tcPr>
          <w:p w14:paraId="697E2D1D" w14:textId="77777777" w:rsidR="003854D1" w:rsidRPr="006076EA" w:rsidRDefault="003854D1" w:rsidP="00CC7563">
            <w:pPr>
              <w:spacing w:line="360" w:lineRule="auto"/>
              <w:rPr>
                <w:rFonts w:cs="Arial"/>
              </w:rPr>
            </w:pPr>
          </w:p>
        </w:tc>
      </w:tr>
      <w:tr w:rsidR="003854D1" w:rsidRPr="006076EA" w14:paraId="0588C722" w14:textId="77777777" w:rsidTr="00CC7563">
        <w:tc>
          <w:tcPr>
            <w:tcW w:w="3756" w:type="dxa"/>
            <w:tcBorders>
              <w:top w:val="single" w:sz="6" w:space="0" w:color="auto"/>
              <w:left w:val="single" w:sz="6" w:space="0" w:color="auto"/>
              <w:bottom w:val="single" w:sz="6" w:space="0" w:color="auto"/>
              <w:right w:val="single" w:sz="6" w:space="0" w:color="auto"/>
            </w:tcBorders>
          </w:tcPr>
          <w:p w14:paraId="0D1927A7" w14:textId="77777777" w:rsidR="003854D1" w:rsidRPr="006076EA" w:rsidRDefault="003854D1" w:rsidP="00CC7563">
            <w:pPr>
              <w:spacing w:line="360" w:lineRule="auto"/>
              <w:rPr>
                <w:rFonts w:cs="Arial"/>
              </w:rPr>
            </w:pPr>
          </w:p>
        </w:tc>
        <w:tc>
          <w:tcPr>
            <w:tcW w:w="5456" w:type="dxa"/>
            <w:tcBorders>
              <w:left w:val="nil"/>
            </w:tcBorders>
          </w:tcPr>
          <w:p w14:paraId="1912E931" w14:textId="77777777" w:rsidR="003854D1" w:rsidRPr="006076EA" w:rsidRDefault="003854D1" w:rsidP="00CC7563">
            <w:pPr>
              <w:spacing w:line="360" w:lineRule="auto"/>
              <w:rPr>
                <w:rFonts w:cs="Arial"/>
              </w:rPr>
            </w:pPr>
          </w:p>
        </w:tc>
      </w:tr>
    </w:tbl>
    <w:p w14:paraId="6B4C1E05" w14:textId="77777777" w:rsidR="003854D1" w:rsidRDefault="003854D1" w:rsidP="003854D1">
      <w:pPr>
        <w:spacing w:line="360" w:lineRule="auto"/>
        <w:rPr>
          <w:rFonts w:cs="Arial"/>
          <w:sz w:val="8"/>
          <w:szCs w:val="8"/>
        </w:rPr>
      </w:pPr>
    </w:p>
    <w:p w14:paraId="01562660" w14:textId="77777777" w:rsidR="009436C6" w:rsidRDefault="009436C6"/>
    <w:p w14:paraId="1DEEA133" w14:textId="77777777" w:rsidR="009F185A" w:rsidRDefault="009F185A">
      <w:pPr>
        <w:spacing w:after="0"/>
        <w:jc w:val="left"/>
        <w:rPr>
          <w:rFonts w:eastAsia="Times New Roman" w:cs="Arial"/>
          <w:szCs w:val="20"/>
          <w:lang w:eastAsia="fr-FR"/>
        </w:rPr>
      </w:pPr>
      <w:r>
        <w:rPr>
          <w:rFonts w:cs="Arial"/>
        </w:rPr>
        <w:br w:type="page"/>
      </w:r>
    </w:p>
    <w:p w14:paraId="1EB08F0F" w14:textId="66DBEBB6" w:rsidR="00607A97" w:rsidRPr="001B20E7" w:rsidRDefault="00607A97" w:rsidP="00607A97">
      <w:pPr>
        <w:pStyle w:val="Cadrerelief"/>
        <w:pBdr>
          <w:top w:val="single" w:sz="4" w:space="1" w:color="auto"/>
          <w:left w:val="single" w:sz="4" w:space="14" w:color="auto"/>
          <w:bottom w:val="single" w:sz="4" w:space="1" w:color="auto"/>
          <w:right w:val="single" w:sz="4" w:space="4" w:color="auto"/>
        </w:pBdr>
        <w:shd w:val="pct5" w:color="auto" w:fill="auto"/>
        <w:jc w:val="center"/>
        <w:rPr>
          <w:rFonts w:asciiTheme="minorHAnsi" w:hAnsiTheme="minorHAnsi" w:cs="Arial"/>
        </w:rPr>
      </w:pPr>
      <w:r>
        <w:rPr>
          <w:rFonts w:asciiTheme="minorHAnsi" w:hAnsiTheme="minorHAnsi" w:cs="Arial"/>
        </w:rPr>
        <w:lastRenderedPageBreak/>
        <w:t>ACTE D’ENGAGEMENT</w:t>
      </w:r>
      <w:r w:rsidRPr="001B20E7">
        <w:rPr>
          <w:rFonts w:asciiTheme="minorHAnsi" w:hAnsiTheme="minorHAnsi" w:cs="Arial"/>
        </w:rPr>
        <w:t xml:space="preserve"> (</w:t>
      </w:r>
      <w:r>
        <w:rPr>
          <w:rFonts w:asciiTheme="minorHAnsi" w:hAnsiTheme="minorHAnsi" w:cs="Arial"/>
        </w:rPr>
        <w:t>A.E</w:t>
      </w:r>
      <w:r w:rsidRPr="001B20E7">
        <w:rPr>
          <w:rFonts w:asciiTheme="minorHAnsi" w:hAnsiTheme="minorHAnsi" w:cs="Arial"/>
        </w:rPr>
        <w:t>)</w:t>
      </w:r>
    </w:p>
    <w:p w14:paraId="766D02B2" w14:textId="77777777" w:rsidR="00607A97" w:rsidRDefault="00607A97" w:rsidP="00607A97">
      <w:pPr>
        <w:rPr>
          <w:rFonts w:cs="Arial"/>
          <w:szCs w:val="20"/>
        </w:rPr>
      </w:pPr>
    </w:p>
    <w:tbl>
      <w:tblPr>
        <w:tblW w:w="8908"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4D86E31F" w14:textId="77777777" w:rsidTr="00CC7563">
        <w:tc>
          <w:tcPr>
            <w:tcW w:w="8908" w:type="dxa"/>
            <w:tcBorders>
              <w:top w:val="single" w:sz="4" w:space="0" w:color="auto"/>
              <w:left w:val="nil"/>
              <w:bottom w:val="single" w:sz="6" w:space="0" w:color="auto"/>
              <w:right w:val="nil"/>
            </w:tcBorders>
            <w:shd w:val="pct20" w:color="auto" w:fill="auto"/>
          </w:tcPr>
          <w:p w14:paraId="4F0D551C" w14:textId="77777777" w:rsidR="00607A97" w:rsidRPr="001B20E7" w:rsidRDefault="00607A97" w:rsidP="00CC7563">
            <w:pPr>
              <w:spacing w:line="360" w:lineRule="auto"/>
              <w:jc w:val="center"/>
              <w:rPr>
                <w:rFonts w:cs="Arial"/>
                <w:szCs w:val="20"/>
              </w:rPr>
            </w:pPr>
            <w:r w:rsidRPr="001B20E7">
              <w:rPr>
                <w:rFonts w:cs="Arial"/>
                <w:szCs w:val="20"/>
              </w:rPr>
              <w:t>Maître de l’ouvrage</w:t>
            </w:r>
          </w:p>
        </w:tc>
      </w:tr>
      <w:tr w:rsidR="00607A97" w:rsidRPr="001B20E7" w14:paraId="3FA31522" w14:textId="77777777" w:rsidTr="00CC7563">
        <w:trPr>
          <w:trHeight w:val="551"/>
        </w:trPr>
        <w:tc>
          <w:tcPr>
            <w:tcW w:w="8908" w:type="dxa"/>
            <w:tcBorders>
              <w:top w:val="single" w:sz="6" w:space="0" w:color="auto"/>
              <w:left w:val="nil"/>
              <w:bottom w:val="single" w:sz="4" w:space="0" w:color="auto"/>
              <w:right w:val="nil"/>
            </w:tcBorders>
          </w:tcPr>
          <w:p w14:paraId="69CD87C4" w14:textId="77777777" w:rsidR="001D18DC" w:rsidRDefault="001D18DC" w:rsidP="001D18DC">
            <w:pPr>
              <w:pStyle w:val="Textebrut"/>
              <w:jc w:val="center"/>
              <w:rPr>
                <w:b/>
                <w:bCs/>
                <w:sz w:val="20"/>
              </w:rPr>
            </w:pPr>
            <w:r w:rsidRPr="009328AD">
              <w:rPr>
                <w:b/>
                <w:bCs/>
                <w:sz w:val="20"/>
              </w:rPr>
              <w:t>IFREMER</w:t>
            </w:r>
          </w:p>
          <w:p w14:paraId="0CDE5820" w14:textId="77777777" w:rsidR="001D18DC" w:rsidRPr="009328AD" w:rsidRDefault="001D18DC" w:rsidP="001D18DC">
            <w:pPr>
              <w:pStyle w:val="Textebrut"/>
              <w:jc w:val="center"/>
              <w:rPr>
                <w:b/>
                <w:bCs/>
                <w:sz w:val="20"/>
              </w:rPr>
            </w:pPr>
            <w:r>
              <w:rPr>
                <w:b/>
                <w:bCs/>
                <w:sz w:val="20"/>
              </w:rPr>
              <w:t>ZI de la Pointe du Diable – CS 10 070 – 29280 PLOUZANE</w:t>
            </w:r>
          </w:p>
          <w:p w14:paraId="33C8F671" w14:textId="77777777" w:rsidR="00607A97" w:rsidRPr="00293C5C" w:rsidRDefault="00607A97" w:rsidP="00CC7563">
            <w:pPr>
              <w:pStyle w:val="Textebrut"/>
              <w:jc w:val="center"/>
              <w:rPr>
                <w:rFonts w:cs="Courier New"/>
                <w:sz w:val="20"/>
                <w:szCs w:val="20"/>
              </w:rPr>
            </w:pPr>
          </w:p>
        </w:tc>
      </w:tr>
    </w:tbl>
    <w:p w14:paraId="6E6E8926" w14:textId="77777777" w:rsidR="00607A97" w:rsidRDefault="00607A97" w:rsidP="00607A97">
      <w:pP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44C56863" w14:textId="77777777" w:rsidTr="00CC7563">
        <w:tc>
          <w:tcPr>
            <w:tcW w:w="8908" w:type="dxa"/>
            <w:shd w:val="pct20" w:color="auto" w:fill="auto"/>
            <w:hideMark/>
          </w:tcPr>
          <w:p w14:paraId="3B04DE00" w14:textId="5609F3E4" w:rsidR="00607A97" w:rsidRPr="001B20E7" w:rsidRDefault="001D18DC" w:rsidP="00CC7563">
            <w:pPr>
              <w:jc w:val="center"/>
              <w:rPr>
                <w:rFonts w:cs="Arial"/>
                <w:szCs w:val="20"/>
              </w:rPr>
            </w:pPr>
            <w:r>
              <w:rPr>
                <w:rFonts w:cs="Arial"/>
                <w:szCs w:val="20"/>
              </w:rPr>
              <w:t>Secrétariat de la procédure</w:t>
            </w:r>
          </w:p>
        </w:tc>
      </w:tr>
      <w:tr w:rsidR="00607A97" w:rsidRPr="001B20E7" w14:paraId="64992FE7" w14:textId="77777777" w:rsidTr="00CC7563">
        <w:tc>
          <w:tcPr>
            <w:tcW w:w="8908" w:type="dxa"/>
            <w:hideMark/>
          </w:tcPr>
          <w:p w14:paraId="27ACB6C6" w14:textId="77777777" w:rsidR="001D18DC" w:rsidRPr="00A459E5" w:rsidRDefault="001D18DC" w:rsidP="001D18DC">
            <w:pPr>
              <w:spacing w:after="0"/>
              <w:jc w:val="center"/>
              <w:rPr>
                <w:rFonts w:cs="Arial"/>
                <w:szCs w:val="20"/>
              </w:rPr>
            </w:pPr>
            <w:r w:rsidRPr="00A459E5">
              <w:rPr>
                <w:rFonts w:cs="Arial"/>
                <w:szCs w:val="20"/>
              </w:rPr>
              <w:t>Cellule marchés :</w:t>
            </w:r>
          </w:p>
          <w:p w14:paraId="27EC929D" w14:textId="77777777" w:rsidR="001D18DC" w:rsidRPr="00A459E5" w:rsidRDefault="00C01D4E" w:rsidP="001D18DC">
            <w:pPr>
              <w:spacing w:after="0"/>
              <w:jc w:val="center"/>
              <w:rPr>
                <w:rFonts w:cs="Arial"/>
                <w:b/>
                <w:bCs/>
                <w:szCs w:val="20"/>
              </w:rPr>
            </w:pPr>
            <w:hyperlink r:id="rId16" w:history="1">
              <w:r w:rsidR="001D18DC" w:rsidRPr="00A459E5">
                <w:rPr>
                  <w:rFonts w:cs="Arial"/>
                  <w:b/>
                  <w:bCs/>
                  <w:szCs w:val="20"/>
                </w:rPr>
                <w:t>Cellulle.marche@ifremer.fr</w:t>
              </w:r>
            </w:hyperlink>
          </w:p>
          <w:p w14:paraId="64427541" w14:textId="63EE8821" w:rsidR="00607A97" w:rsidRPr="0009360F" w:rsidRDefault="00607A97" w:rsidP="00CC7563">
            <w:pPr>
              <w:pStyle w:val="Textebrut"/>
              <w:jc w:val="center"/>
              <w:rPr>
                <w:rFonts w:cstheme="minorHAnsi"/>
              </w:rPr>
            </w:pPr>
          </w:p>
        </w:tc>
      </w:tr>
    </w:tbl>
    <w:p w14:paraId="03479BEC" w14:textId="77777777" w:rsidR="00607A97" w:rsidRDefault="00607A97" w:rsidP="00607A97">
      <w:pPr>
        <w:spacing w:line="360" w:lineRule="auto"/>
        <w:rPr>
          <w:rFonts w:cs="Arial"/>
          <w:sz w:val="8"/>
          <w:szCs w:val="8"/>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000" w:firstRow="0" w:lastRow="0" w:firstColumn="0" w:lastColumn="0" w:noHBand="0" w:noVBand="0"/>
      </w:tblPr>
      <w:tblGrid>
        <w:gridCol w:w="8908"/>
      </w:tblGrid>
      <w:tr w:rsidR="00607A97" w:rsidRPr="00EB1240" w14:paraId="34DDFC1A" w14:textId="77777777" w:rsidTr="00CC7563">
        <w:tc>
          <w:tcPr>
            <w:tcW w:w="8908" w:type="dxa"/>
            <w:shd w:val="pct20" w:color="auto" w:fill="auto"/>
          </w:tcPr>
          <w:p w14:paraId="6D3567DA" w14:textId="77777777" w:rsidR="00607A97" w:rsidRPr="00EB1240" w:rsidRDefault="00607A97" w:rsidP="00CC7563">
            <w:pPr>
              <w:spacing w:line="360" w:lineRule="auto"/>
              <w:jc w:val="center"/>
              <w:rPr>
                <w:rFonts w:cs="Arial"/>
                <w:i/>
              </w:rPr>
            </w:pPr>
            <w:r w:rsidRPr="005A6B32">
              <w:rPr>
                <w:rFonts w:cs="Arial"/>
                <w:szCs w:val="20"/>
              </w:rPr>
              <w:t>Comptable public assignataire des paiements</w:t>
            </w:r>
          </w:p>
        </w:tc>
      </w:tr>
      <w:tr w:rsidR="00607A97" w:rsidRPr="00EB1240" w14:paraId="53C19981" w14:textId="77777777" w:rsidTr="00CC7563">
        <w:trPr>
          <w:trHeight w:val="258"/>
        </w:trPr>
        <w:tc>
          <w:tcPr>
            <w:tcW w:w="8908" w:type="dxa"/>
          </w:tcPr>
          <w:p w14:paraId="431D3D33" w14:textId="5D401340" w:rsidR="00607A97" w:rsidRPr="00C005E1" w:rsidRDefault="00E516C1" w:rsidP="00CC7563">
            <w:pPr>
              <w:pStyle w:val="Reponse"/>
              <w:spacing w:line="360" w:lineRule="auto"/>
              <w:jc w:val="center"/>
              <w:rPr>
                <w:rFonts w:asciiTheme="minorHAnsi" w:eastAsiaTheme="minorEastAsia" w:hAnsiTheme="minorHAnsi" w:cs="Arial"/>
                <w:color w:val="auto"/>
                <w:lang w:eastAsia="en-US"/>
              </w:rPr>
            </w:pPr>
            <w:r>
              <w:rPr>
                <w:rFonts w:asciiTheme="minorHAnsi" w:eastAsiaTheme="minorEastAsia" w:hAnsiTheme="minorHAnsi" w:cs="Arial"/>
                <w:color w:val="auto"/>
                <w:lang w:eastAsia="en-US"/>
              </w:rPr>
              <w:t>Le Responsable de l’Agence comptable de l’Ifremer</w:t>
            </w:r>
            <w:r w:rsidR="00607A97" w:rsidRPr="00C005E1">
              <w:rPr>
                <w:rFonts w:asciiTheme="minorHAnsi" w:eastAsiaTheme="minorEastAsia" w:hAnsiTheme="minorHAnsi" w:cs="Arial"/>
                <w:color w:val="auto"/>
                <w:lang w:eastAsia="en-US"/>
              </w:rPr>
              <w:t xml:space="preserve"> </w:t>
            </w:r>
          </w:p>
        </w:tc>
      </w:tr>
    </w:tbl>
    <w:p w14:paraId="452ACABF" w14:textId="77777777" w:rsidR="00607A97" w:rsidRDefault="00607A97" w:rsidP="00607A97">
      <w:pPr>
        <w:jc w:val="cente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1B20E7" w14:paraId="3C0AFAED" w14:textId="77777777" w:rsidTr="00CC7563">
        <w:tc>
          <w:tcPr>
            <w:tcW w:w="8908" w:type="dxa"/>
            <w:shd w:val="pct20" w:color="auto" w:fill="auto"/>
          </w:tcPr>
          <w:p w14:paraId="15B0D5E9" w14:textId="77777777" w:rsidR="00607A97" w:rsidRPr="001B20E7" w:rsidRDefault="00607A97" w:rsidP="00CC7563">
            <w:pPr>
              <w:jc w:val="center"/>
              <w:rPr>
                <w:rFonts w:cs="Arial"/>
                <w:szCs w:val="20"/>
              </w:rPr>
            </w:pPr>
            <w:r w:rsidRPr="001B20E7">
              <w:rPr>
                <w:rFonts w:cs="Arial"/>
                <w:szCs w:val="20"/>
              </w:rPr>
              <w:t>Assistant Maître d’ouvrage</w:t>
            </w:r>
          </w:p>
        </w:tc>
      </w:tr>
      <w:tr w:rsidR="00607A97" w:rsidRPr="001B20E7" w14:paraId="4AC019C6" w14:textId="77777777" w:rsidTr="00CC7563">
        <w:tc>
          <w:tcPr>
            <w:tcW w:w="8908" w:type="dxa"/>
          </w:tcPr>
          <w:p w14:paraId="19A02741" w14:textId="77777777" w:rsidR="001D18DC" w:rsidRDefault="001D18DC" w:rsidP="001D18DC">
            <w:pPr>
              <w:pStyle w:val="Reponse"/>
              <w:jc w:val="center"/>
              <w:rPr>
                <w:rFonts w:asciiTheme="minorHAnsi" w:hAnsiTheme="minorHAnsi" w:cs="Arial"/>
                <w:color w:val="auto"/>
              </w:rPr>
            </w:pPr>
            <w:r w:rsidRPr="001B20E7">
              <w:rPr>
                <w:rFonts w:asciiTheme="minorHAnsi" w:hAnsiTheme="minorHAnsi" w:cs="Arial"/>
                <w:color w:val="auto"/>
              </w:rPr>
              <w:t>Société A2MO</w:t>
            </w:r>
          </w:p>
          <w:p w14:paraId="300EA77B" w14:textId="77777777" w:rsidR="001D18DC" w:rsidRPr="001B20E7" w:rsidRDefault="001D18DC" w:rsidP="001D18DC">
            <w:pPr>
              <w:pStyle w:val="Paragraphe"/>
              <w:spacing w:before="0"/>
              <w:jc w:val="center"/>
              <w:rPr>
                <w:rFonts w:asciiTheme="minorHAnsi" w:hAnsiTheme="minorHAnsi" w:cs="Arial"/>
              </w:rPr>
            </w:pPr>
            <w:r>
              <w:rPr>
                <w:rFonts w:asciiTheme="minorHAnsi" w:hAnsiTheme="minorHAnsi" w:cs="Arial"/>
              </w:rPr>
              <w:t>17 boulevard de Berlin 44000 Nantes</w:t>
            </w:r>
          </w:p>
          <w:p w14:paraId="769845F1" w14:textId="30CD02A5" w:rsidR="00607A97" w:rsidRPr="001B20E7" w:rsidRDefault="001D18DC" w:rsidP="001D18DC">
            <w:pPr>
              <w:pStyle w:val="Reponse"/>
              <w:jc w:val="center"/>
              <w:rPr>
                <w:rFonts w:asciiTheme="minorHAnsi" w:hAnsiTheme="minorHAnsi" w:cs="Arial"/>
                <w:color w:val="auto"/>
              </w:rPr>
            </w:pPr>
            <w:r>
              <w:rPr>
                <w:rFonts w:asciiTheme="minorHAnsi" w:hAnsiTheme="minorHAnsi" w:cs="Arial"/>
                <w:color w:val="auto"/>
              </w:rPr>
              <w:t>Représentée par Julie MOREAU - Programmiste</w:t>
            </w:r>
          </w:p>
        </w:tc>
      </w:tr>
    </w:tbl>
    <w:p w14:paraId="46A99812" w14:textId="77777777" w:rsidR="00607A97" w:rsidRPr="001B20E7" w:rsidRDefault="00607A97" w:rsidP="00607A97">
      <w:pPr>
        <w:spacing w:line="360" w:lineRule="auto"/>
        <w:ind w:left="2880"/>
        <w:jc w:val="center"/>
        <w:rPr>
          <w:rFonts w:cs="Arial"/>
          <w:szCs w:val="20"/>
        </w:rPr>
      </w:pPr>
    </w:p>
    <w:tbl>
      <w:tblPr>
        <w:tblW w:w="8908" w:type="dxa"/>
        <w:tblBorders>
          <w:top w:val="single" w:sz="4" w:space="0" w:color="auto"/>
          <w:bottom w:val="single" w:sz="4" w:space="0" w:color="auto"/>
          <w:insideH w:val="single" w:sz="4" w:space="0" w:color="auto"/>
        </w:tblBorders>
        <w:tblLayout w:type="fixed"/>
        <w:tblCellMar>
          <w:left w:w="70" w:type="dxa"/>
          <w:right w:w="70" w:type="dxa"/>
        </w:tblCellMar>
        <w:tblLook w:val="04A0" w:firstRow="1" w:lastRow="0" w:firstColumn="1" w:lastColumn="0" w:noHBand="0" w:noVBand="1"/>
      </w:tblPr>
      <w:tblGrid>
        <w:gridCol w:w="8908"/>
      </w:tblGrid>
      <w:tr w:rsidR="00607A97" w:rsidRPr="003817AC" w14:paraId="58569E7C" w14:textId="77777777" w:rsidTr="00CC7563">
        <w:tc>
          <w:tcPr>
            <w:tcW w:w="8908" w:type="dxa"/>
            <w:shd w:val="pct20" w:color="auto" w:fill="auto"/>
          </w:tcPr>
          <w:p w14:paraId="733BCDE4" w14:textId="2CBADD15" w:rsidR="00607A97" w:rsidRPr="00730B50" w:rsidRDefault="00534868" w:rsidP="00CC7563">
            <w:pPr>
              <w:jc w:val="center"/>
              <w:rPr>
                <w:rFonts w:cs="Arial"/>
                <w:b/>
                <w:i/>
                <w:sz w:val="28"/>
              </w:rPr>
            </w:pPr>
            <w:r w:rsidRPr="00C005E1">
              <w:rPr>
                <w:rFonts w:cs="Arial"/>
                <w:szCs w:val="20"/>
              </w:rPr>
              <w:t>Mandataire</w:t>
            </w:r>
            <w:r>
              <w:rPr>
                <w:rFonts w:cs="Arial"/>
                <w:szCs w:val="20"/>
              </w:rPr>
              <w:t xml:space="preserve"> </w:t>
            </w:r>
            <w:r w:rsidR="00607A97" w:rsidRPr="00C005E1">
              <w:rPr>
                <w:rFonts w:cs="Arial"/>
                <w:szCs w:val="20"/>
              </w:rPr>
              <w:t xml:space="preserve">Maîtrise d’œuvre </w:t>
            </w:r>
          </w:p>
        </w:tc>
      </w:tr>
      <w:tr w:rsidR="00607A97" w:rsidRPr="003817AC" w14:paraId="5295831E" w14:textId="77777777" w:rsidTr="00CC7563">
        <w:tc>
          <w:tcPr>
            <w:tcW w:w="8908" w:type="dxa"/>
          </w:tcPr>
          <w:p w14:paraId="1EE7AE2A" w14:textId="77777777" w:rsidR="00C01D4E" w:rsidRPr="00C01D4E" w:rsidRDefault="00C01D4E" w:rsidP="00C01D4E">
            <w:pPr>
              <w:pStyle w:val="Corpsdetexte2"/>
              <w:spacing w:line="240" w:lineRule="atLeast"/>
              <w:ind w:right="212"/>
              <w:jc w:val="center"/>
              <w:rPr>
                <w:ins w:id="3" w:author="Delphine MORVAN" w:date="2025-12-03T14:43:00Z"/>
                <w:rFonts w:asciiTheme="minorHAnsi" w:hAnsiTheme="minorHAnsi" w:cs="Arial"/>
                <w:b w:val="0"/>
                <w:i w:val="0"/>
              </w:rPr>
            </w:pPr>
            <w:ins w:id="4" w:author="Delphine MORVAN" w:date="2025-12-03T14:43:00Z">
              <w:r w:rsidRPr="00C01D4E">
                <w:rPr>
                  <w:rFonts w:asciiTheme="minorHAnsi" w:hAnsiTheme="minorHAnsi" w:cs="Arial"/>
                  <w:b w:val="0"/>
                  <w:i w:val="0"/>
                </w:rPr>
                <w:t>FORMA 6 (mandataire)</w:t>
              </w:r>
            </w:ins>
          </w:p>
          <w:p w14:paraId="693FA6FE" w14:textId="5530E278" w:rsidR="00C01D4E" w:rsidRPr="00C01D4E" w:rsidRDefault="00C01D4E" w:rsidP="00C01D4E">
            <w:pPr>
              <w:pStyle w:val="Corpsdetexte2"/>
              <w:spacing w:line="240" w:lineRule="atLeast"/>
              <w:ind w:right="212"/>
              <w:jc w:val="center"/>
              <w:rPr>
                <w:ins w:id="5" w:author="Delphine MORVAN" w:date="2025-12-03T14:43:00Z"/>
                <w:rFonts w:asciiTheme="minorHAnsi" w:hAnsiTheme="minorHAnsi" w:cs="Arial"/>
                <w:b w:val="0"/>
                <w:i w:val="0"/>
              </w:rPr>
            </w:pPr>
            <w:ins w:id="6" w:author="Delphine MORVAN" w:date="2025-12-03T14:43:00Z">
              <w:r w:rsidRPr="00C01D4E">
                <w:rPr>
                  <w:rFonts w:asciiTheme="minorHAnsi" w:hAnsiTheme="minorHAnsi" w:cs="Arial"/>
                  <w:b w:val="0"/>
                  <w:i w:val="0"/>
                </w:rPr>
                <w:t>17 rue La Noue Bras de Fer</w:t>
              </w:r>
              <w:r>
                <w:rPr>
                  <w:rFonts w:asciiTheme="minorHAnsi" w:hAnsiTheme="minorHAnsi" w:cs="Arial"/>
                  <w:b w:val="0"/>
                  <w:i w:val="0"/>
                </w:rPr>
                <w:t xml:space="preserve"> </w:t>
              </w:r>
              <w:r w:rsidRPr="00C01D4E">
                <w:rPr>
                  <w:rFonts w:asciiTheme="minorHAnsi" w:hAnsiTheme="minorHAnsi" w:cs="Arial"/>
                  <w:b w:val="0"/>
                  <w:i w:val="0"/>
                </w:rPr>
                <w:t>44200 Nantes</w:t>
              </w:r>
            </w:ins>
          </w:p>
          <w:p w14:paraId="0E0AE23A" w14:textId="2BFC350A" w:rsidR="00607A97" w:rsidRPr="00E10CC9" w:rsidRDefault="00C01D4E" w:rsidP="00C01D4E">
            <w:pPr>
              <w:pStyle w:val="Corpsdetexte2"/>
              <w:spacing w:line="240" w:lineRule="atLeast"/>
              <w:ind w:right="212"/>
              <w:jc w:val="center"/>
              <w:rPr>
                <w:rFonts w:ascii="Arial" w:hAnsi="Arial" w:cs="Arial"/>
                <w:b w:val="0"/>
                <w:sz w:val="22"/>
                <w:szCs w:val="22"/>
              </w:rPr>
            </w:pPr>
            <w:ins w:id="7" w:author="Delphine MORVAN" w:date="2025-12-03T14:43:00Z">
              <w:r w:rsidRPr="00C01D4E">
                <w:rPr>
                  <w:rFonts w:asciiTheme="minorHAnsi" w:hAnsiTheme="minorHAnsi" w:cs="Arial"/>
                  <w:b w:val="0"/>
                  <w:i w:val="0"/>
                </w:rPr>
                <w:t>Représenté par Cyril BOUDIGUES – Architecte associé</w:t>
              </w:r>
            </w:ins>
          </w:p>
        </w:tc>
      </w:tr>
    </w:tbl>
    <w:p w14:paraId="4CD3EAA4" w14:textId="77777777" w:rsidR="00607A97" w:rsidRDefault="00607A97" w:rsidP="00607A97">
      <w:pPr>
        <w:rPr>
          <w:lang w:eastAsia="fr-FR"/>
        </w:rPr>
      </w:pPr>
    </w:p>
    <w:p w14:paraId="1586E786" w14:textId="77777777" w:rsidR="003854D1" w:rsidRDefault="003854D1" w:rsidP="00607A97"/>
    <w:p w14:paraId="6A39BDC6" w14:textId="77777777" w:rsidR="00607A97" w:rsidRDefault="00607A97" w:rsidP="00607A97"/>
    <w:p w14:paraId="54211C1B" w14:textId="77777777" w:rsidR="006317A5" w:rsidRDefault="006317A5">
      <w:pPr>
        <w:spacing w:after="0"/>
        <w:jc w:val="left"/>
      </w:pPr>
      <w:r>
        <w:br w:type="page"/>
      </w:r>
    </w:p>
    <w:sdt>
      <w:sdtPr>
        <w:rPr>
          <w:rFonts w:asciiTheme="minorHAnsi" w:eastAsiaTheme="minorEastAsia" w:hAnsiTheme="minorHAnsi" w:cstheme="minorBidi"/>
          <w:b w:val="0"/>
          <w:caps w:val="0"/>
          <w:color w:val="auto"/>
          <w:sz w:val="20"/>
          <w:szCs w:val="22"/>
        </w:rPr>
        <w:id w:val="2052655690"/>
        <w:docPartObj>
          <w:docPartGallery w:val="Table of Contents"/>
          <w:docPartUnique/>
        </w:docPartObj>
      </w:sdtPr>
      <w:sdtEndPr>
        <w:rPr>
          <w:bCs/>
        </w:rPr>
      </w:sdtEndPr>
      <w:sdtContent>
        <w:p w14:paraId="2574F18E" w14:textId="57FDC2F5" w:rsidR="006317A5" w:rsidRDefault="006317A5">
          <w:pPr>
            <w:pStyle w:val="En-ttedetabledesmatires"/>
          </w:pPr>
          <w:r>
            <w:t>Table des matières</w:t>
          </w:r>
        </w:p>
        <w:p w14:paraId="2A58EFA7" w14:textId="3E8824B2" w:rsidR="002D66C3" w:rsidRDefault="006317A5">
          <w:pPr>
            <w:pStyle w:val="TM1"/>
            <w:tabs>
              <w:tab w:val="left" w:pos="480"/>
              <w:tab w:val="right" w:leader="dot" w:pos="8919"/>
            </w:tabs>
            <w:rPr>
              <w:noProof/>
              <w:kern w:val="2"/>
              <w:sz w:val="24"/>
              <w:szCs w:val="24"/>
              <w:lang w:eastAsia="fr-FR"/>
              <w14:ligatures w14:val="standardContextual"/>
            </w:rPr>
          </w:pPr>
          <w:r>
            <w:fldChar w:fldCharType="begin"/>
          </w:r>
          <w:r>
            <w:instrText xml:space="preserve"> TOC \o "1-3" \h \z \u </w:instrText>
          </w:r>
          <w:r>
            <w:fldChar w:fldCharType="separate"/>
          </w:r>
          <w:hyperlink w:anchor="_Toc208478355" w:history="1">
            <w:r w:rsidR="002D66C3" w:rsidRPr="00072F71">
              <w:rPr>
                <w:rStyle w:val="Lienhypertexte"/>
                <w:noProof/>
              </w:rPr>
              <w:t>1</w:t>
            </w:r>
            <w:r w:rsidR="002D66C3">
              <w:rPr>
                <w:noProof/>
                <w:kern w:val="2"/>
                <w:sz w:val="24"/>
                <w:szCs w:val="24"/>
                <w:lang w:eastAsia="fr-FR"/>
                <w14:ligatures w14:val="standardContextual"/>
              </w:rPr>
              <w:tab/>
            </w:r>
            <w:r w:rsidR="002D66C3" w:rsidRPr="00072F71">
              <w:rPr>
                <w:rStyle w:val="Lienhypertexte"/>
                <w:noProof/>
              </w:rPr>
              <w:t>Contractant(s)</w:t>
            </w:r>
            <w:r w:rsidR="002D66C3">
              <w:rPr>
                <w:noProof/>
                <w:webHidden/>
              </w:rPr>
              <w:tab/>
            </w:r>
            <w:r w:rsidR="002D66C3">
              <w:rPr>
                <w:noProof/>
                <w:webHidden/>
              </w:rPr>
              <w:fldChar w:fldCharType="begin"/>
            </w:r>
            <w:r w:rsidR="002D66C3">
              <w:rPr>
                <w:noProof/>
                <w:webHidden/>
              </w:rPr>
              <w:instrText xml:space="preserve"> PAGEREF _Toc208478355 \h </w:instrText>
            </w:r>
            <w:r w:rsidR="002D66C3">
              <w:rPr>
                <w:noProof/>
                <w:webHidden/>
              </w:rPr>
            </w:r>
            <w:r w:rsidR="002D66C3">
              <w:rPr>
                <w:noProof/>
                <w:webHidden/>
              </w:rPr>
              <w:fldChar w:fldCharType="separate"/>
            </w:r>
            <w:r w:rsidR="002D66C3">
              <w:rPr>
                <w:noProof/>
                <w:webHidden/>
              </w:rPr>
              <w:t>5</w:t>
            </w:r>
            <w:r w:rsidR="002D66C3">
              <w:rPr>
                <w:noProof/>
                <w:webHidden/>
              </w:rPr>
              <w:fldChar w:fldCharType="end"/>
            </w:r>
          </w:hyperlink>
        </w:p>
        <w:p w14:paraId="30EEA5FC" w14:textId="4E5692D8" w:rsidR="002D66C3" w:rsidRDefault="00C01D4E">
          <w:pPr>
            <w:pStyle w:val="TM1"/>
            <w:tabs>
              <w:tab w:val="left" w:pos="480"/>
              <w:tab w:val="right" w:leader="dot" w:pos="8919"/>
            </w:tabs>
            <w:rPr>
              <w:noProof/>
              <w:kern w:val="2"/>
              <w:sz w:val="24"/>
              <w:szCs w:val="24"/>
              <w:lang w:eastAsia="fr-FR"/>
              <w14:ligatures w14:val="standardContextual"/>
            </w:rPr>
          </w:pPr>
          <w:hyperlink w:anchor="_Toc208478356" w:history="1">
            <w:r w:rsidR="002D66C3" w:rsidRPr="00072F71">
              <w:rPr>
                <w:rStyle w:val="Lienhypertexte"/>
                <w:rFonts w:cs="Arial"/>
                <w:noProof/>
              </w:rPr>
              <w:t>2</w:t>
            </w:r>
            <w:r w:rsidR="002D66C3">
              <w:rPr>
                <w:noProof/>
                <w:kern w:val="2"/>
                <w:sz w:val="24"/>
                <w:szCs w:val="24"/>
                <w:lang w:eastAsia="fr-FR"/>
                <w14:ligatures w14:val="standardContextual"/>
              </w:rPr>
              <w:tab/>
            </w:r>
            <w:r w:rsidR="002D66C3" w:rsidRPr="00072F71">
              <w:rPr>
                <w:rStyle w:val="Lienhypertexte"/>
                <w:noProof/>
              </w:rPr>
              <w:t>Engagement du titulaire</w:t>
            </w:r>
            <w:r w:rsidR="002D66C3">
              <w:rPr>
                <w:noProof/>
                <w:webHidden/>
              </w:rPr>
              <w:tab/>
            </w:r>
            <w:r w:rsidR="002D66C3">
              <w:rPr>
                <w:noProof/>
                <w:webHidden/>
              </w:rPr>
              <w:fldChar w:fldCharType="begin"/>
            </w:r>
            <w:r w:rsidR="002D66C3">
              <w:rPr>
                <w:noProof/>
                <w:webHidden/>
              </w:rPr>
              <w:instrText xml:space="preserve"> PAGEREF _Toc208478356 \h </w:instrText>
            </w:r>
            <w:r w:rsidR="002D66C3">
              <w:rPr>
                <w:noProof/>
                <w:webHidden/>
              </w:rPr>
            </w:r>
            <w:r w:rsidR="002D66C3">
              <w:rPr>
                <w:noProof/>
                <w:webHidden/>
              </w:rPr>
              <w:fldChar w:fldCharType="separate"/>
            </w:r>
            <w:r w:rsidR="002D66C3">
              <w:rPr>
                <w:noProof/>
                <w:webHidden/>
              </w:rPr>
              <w:t>8</w:t>
            </w:r>
            <w:r w:rsidR="002D66C3">
              <w:rPr>
                <w:noProof/>
                <w:webHidden/>
              </w:rPr>
              <w:fldChar w:fldCharType="end"/>
            </w:r>
          </w:hyperlink>
        </w:p>
        <w:p w14:paraId="4E627B3E" w14:textId="0C19D10B" w:rsidR="002D66C3" w:rsidRDefault="00C01D4E">
          <w:pPr>
            <w:pStyle w:val="TM1"/>
            <w:tabs>
              <w:tab w:val="left" w:pos="480"/>
              <w:tab w:val="right" w:leader="dot" w:pos="8919"/>
            </w:tabs>
            <w:rPr>
              <w:noProof/>
              <w:kern w:val="2"/>
              <w:sz w:val="24"/>
              <w:szCs w:val="24"/>
              <w:lang w:eastAsia="fr-FR"/>
              <w14:ligatures w14:val="standardContextual"/>
            </w:rPr>
          </w:pPr>
          <w:hyperlink w:anchor="_Toc208478357" w:history="1">
            <w:r w:rsidR="002D66C3" w:rsidRPr="00072F71">
              <w:rPr>
                <w:rStyle w:val="Lienhypertexte"/>
                <w:noProof/>
              </w:rPr>
              <w:t>3</w:t>
            </w:r>
            <w:r w:rsidR="002D66C3">
              <w:rPr>
                <w:noProof/>
                <w:kern w:val="2"/>
                <w:sz w:val="24"/>
                <w:szCs w:val="24"/>
                <w:lang w:eastAsia="fr-FR"/>
                <w14:ligatures w14:val="standardContextual"/>
              </w:rPr>
              <w:tab/>
            </w:r>
            <w:r w:rsidR="002D66C3" w:rsidRPr="00072F71">
              <w:rPr>
                <w:rStyle w:val="Lienhypertexte"/>
                <w:noProof/>
              </w:rPr>
              <w:t>Prix</w:t>
            </w:r>
            <w:r w:rsidR="002D66C3">
              <w:rPr>
                <w:noProof/>
                <w:webHidden/>
              </w:rPr>
              <w:tab/>
            </w:r>
            <w:r w:rsidR="002D66C3">
              <w:rPr>
                <w:noProof/>
                <w:webHidden/>
              </w:rPr>
              <w:fldChar w:fldCharType="begin"/>
            </w:r>
            <w:r w:rsidR="002D66C3">
              <w:rPr>
                <w:noProof/>
                <w:webHidden/>
              </w:rPr>
              <w:instrText xml:space="preserve"> PAGEREF _Toc208478357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331ECEAE" w14:textId="12873A51" w:rsidR="002D66C3" w:rsidRDefault="00C01D4E">
          <w:pPr>
            <w:pStyle w:val="TM2"/>
            <w:tabs>
              <w:tab w:val="left" w:pos="720"/>
              <w:tab w:val="right" w:leader="dot" w:pos="8919"/>
            </w:tabs>
            <w:rPr>
              <w:noProof/>
              <w:kern w:val="2"/>
              <w:sz w:val="24"/>
              <w:szCs w:val="24"/>
              <w:lang w:eastAsia="fr-FR"/>
              <w14:ligatures w14:val="standardContextual"/>
            </w:rPr>
          </w:pPr>
          <w:hyperlink w:anchor="_Toc208478358" w:history="1">
            <w:r w:rsidR="002D66C3" w:rsidRPr="00072F71">
              <w:rPr>
                <w:rStyle w:val="Lienhypertexte"/>
                <w:noProof/>
              </w:rPr>
              <w:t>3.1</w:t>
            </w:r>
            <w:r w:rsidR="002D66C3">
              <w:rPr>
                <w:noProof/>
                <w:kern w:val="2"/>
                <w:sz w:val="24"/>
                <w:szCs w:val="24"/>
                <w:lang w:eastAsia="fr-FR"/>
                <w14:ligatures w14:val="standardContextual"/>
              </w:rPr>
              <w:tab/>
            </w:r>
            <w:r w:rsidR="002D66C3" w:rsidRPr="00072F71">
              <w:rPr>
                <w:rStyle w:val="Lienhypertexte"/>
                <w:noProof/>
              </w:rPr>
              <w:t>Montant du marché</w:t>
            </w:r>
            <w:r w:rsidR="002D66C3">
              <w:rPr>
                <w:noProof/>
                <w:webHidden/>
              </w:rPr>
              <w:tab/>
            </w:r>
            <w:r w:rsidR="002D66C3">
              <w:rPr>
                <w:noProof/>
                <w:webHidden/>
              </w:rPr>
              <w:fldChar w:fldCharType="begin"/>
            </w:r>
            <w:r w:rsidR="002D66C3">
              <w:rPr>
                <w:noProof/>
                <w:webHidden/>
              </w:rPr>
              <w:instrText xml:space="preserve"> PAGEREF _Toc208478358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3FEBC094" w14:textId="4CE0619B" w:rsidR="002D66C3" w:rsidRDefault="00C01D4E">
          <w:pPr>
            <w:pStyle w:val="TM2"/>
            <w:tabs>
              <w:tab w:val="left" w:pos="720"/>
              <w:tab w:val="right" w:leader="dot" w:pos="8919"/>
            </w:tabs>
            <w:rPr>
              <w:noProof/>
              <w:kern w:val="2"/>
              <w:sz w:val="24"/>
              <w:szCs w:val="24"/>
              <w:lang w:eastAsia="fr-FR"/>
              <w14:ligatures w14:val="standardContextual"/>
            </w:rPr>
          </w:pPr>
          <w:hyperlink w:anchor="_Toc208478359" w:history="1">
            <w:r w:rsidR="002D66C3" w:rsidRPr="00072F71">
              <w:rPr>
                <w:rStyle w:val="Lienhypertexte"/>
                <w:noProof/>
              </w:rPr>
              <w:t>3.2</w:t>
            </w:r>
            <w:r w:rsidR="002D66C3">
              <w:rPr>
                <w:noProof/>
                <w:kern w:val="2"/>
                <w:sz w:val="24"/>
                <w:szCs w:val="24"/>
                <w:lang w:eastAsia="fr-FR"/>
                <w14:ligatures w14:val="standardContextual"/>
              </w:rPr>
              <w:tab/>
            </w:r>
            <w:r w:rsidR="002D66C3" w:rsidRPr="00072F71">
              <w:rPr>
                <w:rStyle w:val="Lienhypertexte"/>
                <w:noProof/>
              </w:rPr>
              <w:t>Avance</w:t>
            </w:r>
            <w:r w:rsidR="002D66C3">
              <w:rPr>
                <w:noProof/>
                <w:webHidden/>
              </w:rPr>
              <w:tab/>
            </w:r>
            <w:r w:rsidR="002D66C3">
              <w:rPr>
                <w:noProof/>
                <w:webHidden/>
              </w:rPr>
              <w:fldChar w:fldCharType="begin"/>
            </w:r>
            <w:r w:rsidR="002D66C3">
              <w:rPr>
                <w:noProof/>
                <w:webHidden/>
              </w:rPr>
              <w:instrText xml:space="preserve"> PAGEREF _Toc208478359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5247BFA9" w14:textId="335C8295" w:rsidR="002D66C3" w:rsidRDefault="00C01D4E">
          <w:pPr>
            <w:pStyle w:val="TM2"/>
            <w:tabs>
              <w:tab w:val="left" w:pos="720"/>
              <w:tab w:val="right" w:leader="dot" w:pos="8919"/>
            </w:tabs>
            <w:rPr>
              <w:noProof/>
              <w:kern w:val="2"/>
              <w:sz w:val="24"/>
              <w:szCs w:val="24"/>
              <w:lang w:eastAsia="fr-FR"/>
              <w14:ligatures w14:val="standardContextual"/>
            </w:rPr>
          </w:pPr>
          <w:hyperlink w:anchor="_Toc208478360" w:history="1">
            <w:r w:rsidR="002D66C3" w:rsidRPr="00072F71">
              <w:rPr>
                <w:rStyle w:val="Lienhypertexte"/>
                <w:noProof/>
              </w:rPr>
              <w:t>3.3</w:t>
            </w:r>
            <w:r w:rsidR="002D66C3">
              <w:rPr>
                <w:noProof/>
                <w:kern w:val="2"/>
                <w:sz w:val="24"/>
                <w:szCs w:val="24"/>
                <w:lang w:eastAsia="fr-FR"/>
                <w14:ligatures w14:val="standardContextual"/>
              </w:rPr>
              <w:tab/>
            </w:r>
            <w:r w:rsidR="002D66C3" w:rsidRPr="00072F71">
              <w:rPr>
                <w:rStyle w:val="Lienhypertexte"/>
                <w:noProof/>
              </w:rPr>
              <w:t>Sous-traitance</w:t>
            </w:r>
            <w:r w:rsidR="002D66C3">
              <w:rPr>
                <w:noProof/>
                <w:webHidden/>
              </w:rPr>
              <w:tab/>
            </w:r>
            <w:r w:rsidR="002D66C3">
              <w:rPr>
                <w:noProof/>
                <w:webHidden/>
              </w:rPr>
              <w:fldChar w:fldCharType="begin"/>
            </w:r>
            <w:r w:rsidR="002D66C3">
              <w:rPr>
                <w:noProof/>
                <w:webHidden/>
              </w:rPr>
              <w:instrText xml:space="preserve"> PAGEREF _Toc208478360 \h </w:instrText>
            </w:r>
            <w:r w:rsidR="002D66C3">
              <w:rPr>
                <w:noProof/>
                <w:webHidden/>
              </w:rPr>
            </w:r>
            <w:r w:rsidR="002D66C3">
              <w:rPr>
                <w:noProof/>
                <w:webHidden/>
              </w:rPr>
              <w:fldChar w:fldCharType="separate"/>
            </w:r>
            <w:r w:rsidR="002D66C3">
              <w:rPr>
                <w:noProof/>
                <w:webHidden/>
              </w:rPr>
              <w:t>9</w:t>
            </w:r>
            <w:r w:rsidR="002D66C3">
              <w:rPr>
                <w:noProof/>
                <w:webHidden/>
              </w:rPr>
              <w:fldChar w:fldCharType="end"/>
            </w:r>
          </w:hyperlink>
        </w:p>
        <w:p w14:paraId="2590A4B1" w14:textId="4D6BA4F4" w:rsidR="002D66C3" w:rsidRDefault="00C01D4E">
          <w:pPr>
            <w:pStyle w:val="TM1"/>
            <w:tabs>
              <w:tab w:val="left" w:pos="480"/>
              <w:tab w:val="right" w:leader="dot" w:pos="8919"/>
            </w:tabs>
            <w:rPr>
              <w:noProof/>
              <w:kern w:val="2"/>
              <w:sz w:val="24"/>
              <w:szCs w:val="24"/>
              <w:lang w:eastAsia="fr-FR"/>
              <w14:ligatures w14:val="standardContextual"/>
            </w:rPr>
          </w:pPr>
          <w:hyperlink w:anchor="_Toc208478361" w:history="1">
            <w:r w:rsidR="002D66C3" w:rsidRPr="00072F71">
              <w:rPr>
                <w:rStyle w:val="Lienhypertexte"/>
                <w:noProof/>
              </w:rPr>
              <w:t>4</w:t>
            </w:r>
            <w:r w:rsidR="002D66C3">
              <w:rPr>
                <w:noProof/>
                <w:kern w:val="2"/>
                <w:sz w:val="24"/>
                <w:szCs w:val="24"/>
                <w:lang w:eastAsia="fr-FR"/>
                <w14:ligatures w14:val="standardContextual"/>
              </w:rPr>
              <w:tab/>
            </w:r>
            <w:r w:rsidR="002D66C3" w:rsidRPr="00072F71">
              <w:rPr>
                <w:rStyle w:val="Lienhypertexte"/>
                <w:noProof/>
              </w:rPr>
              <w:t>Durée et délai d’exécution du marché</w:t>
            </w:r>
            <w:r w:rsidR="002D66C3">
              <w:rPr>
                <w:noProof/>
                <w:webHidden/>
              </w:rPr>
              <w:tab/>
            </w:r>
            <w:r w:rsidR="002D66C3">
              <w:rPr>
                <w:noProof/>
                <w:webHidden/>
              </w:rPr>
              <w:fldChar w:fldCharType="begin"/>
            </w:r>
            <w:r w:rsidR="002D66C3">
              <w:rPr>
                <w:noProof/>
                <w:webHidden/>
              </w:rPr>
              <w:instrText xml:space="preserve"> PAGEREF _Toc208478361 \h </w:instrText>
            </w:r>
            <w:r w:rsidR="002D66C3">
              <w:rPr>
                <w:noProof/>
                <w:webHidden/>
              </w:rPr>
            </w:r>
            <w:r w:rsidR="002D66C3">
              <w:rPr>
                <w:noProof/>
                <w:webHidden/>
              </w:rPr>
              <w:fldChar w:fldCharType="separate"/>
            </w:r>
            <w:r w:rsidR="002D66C3">
              <w:rPr>
                <w:noProof/>
                <w:webHidden/>
              </w:rPr>
              <w:t>10</w:t>
            </w:r>
            <w:r w:rsidR="002D66C3">
              <w:rPr>
                <w:noProof/>
                <w:webHidden/>
              </w:rPr>
              <w:fldChar w:fldCharType="end"/>
            </w:r>
          </w:hyperlink>
        </w:p>
        <w:p w14:paraId="390ADC2A" w14:textId="722F6648" w:rsidR="002D66C3" w:rsidRDefault="00C01D4E">
          <w:pPr>
            <w:pStyle w:val="TM1"/>
            <w:tabs>
              <w:tab w:val="left" w:pos="480"/>
              <w:tab w:val="right" w:leader="dot" w:pos="8919"/>
            </w:tabs>
            <w:rPr>
              <w:noProof/>
              <w:kern w:val="2"/>
              <w:sz w:val="24"/>
              <w:szCs w:val="24"/>
              <w:lang w:eastAsia="fr-FR"/>
              <w14:ligatures w14:val="standardContextual"/>
            </w:rPr>
          </w:pPr>
          <w:hyperlink w:anchor="_Toc208478362" w:history="1">
            <w:r w:rsidR="002D66C3" w:rsidRPr="00072F71">
              <w:rPr>
                <w:rStyle w:val="Lienhypertexte"/>
                <w:noProof/>
              </w:rPr>
              <w:t>5</w:t>
            </w:r>
            <w:r w:rsidR="002D66C3">
              <w:rPr>
                <w:noProof/>
                <w:kern w:val="2"/>
                <w:sz w:val="24"/>
                <w:szCs w:val="24"/>
                <w:lang w:eastAsia="fr-FR"/>
                <w14:ligatures w14:val="standardContextual"/>
              </w:rPr>
              <w:tab/>
            </w:r>
            <w:r w:rsidR="002D66C3" w:rsidRPr="00072F71">
              <w:rPr>
                <w:rStyle w:val="Lienhypertexte"/>
                <w:noProof/>
              </w:rPr>
              <w:t>Paiements</w:t>
            </w:r>
            <w:r w:rsidR="002D66C3">
              <w:rPr>
                <w:noProof/>
                <w:webHidden/>
              </w:rPr>
              <w:tab/>
            </w:r>
            <w:r w:rsidR="002D66C3">
              <w:rPr>
                <w:noProof/>
                <w:webHidden/>
              </w:rPr>
              <w:fldChar w:fldCharType="begin"/>
            </w:r>
            <w:r w:rsidR="002D66C3">
              <w:rPr>
                <w:noProof/>
                <w:webHidden/>
              </w:rPr>
              <w:instrText xml:space="preserve"> PAGEREF _Toc208478362 \h </w:instrText>
            </w:r>
            <w:r w:rsidR="002D66C3">
              <w:rPr>
                <w:noProof/>
                <w:webHidden/>
              </w:rPr>
            </w:r>
            <w:r w:rsidR="002D66C3">
              <w:rPr>
                <w:noProof/>
                <w:webHidden/>
              </w:rPr>
              <w:fldChar w:fldCharType="separate"/>
            </w:r>
            <w:r w:rsidR="002D66C3">
              <w:rPr>
                <w:noProof/>
                <w:webHidden/>
              </w:rPr>
              <w:t>10</w:t>
            </w:r>
            <w:r w:rsidR="002D66C3">
              <w:rPr>
                <w:noProof/>
                <w:webHidden/>
              </w:rPr>
              <w:fldChar w:fldCharType="end"/>
            </w:r>
          </w:hyperlink>
        </w:p>
        <w:p w14:paraId="70AD0422" w14:textId="367FFE5D" w:rsidR="002D66C3" w:rsidRDefault="00C01D4E">
          <w:pPr>
            <w:pStyle w:val="TM1"/>
            <w:tabs>
              <w:tab w:val="left" w:pos="480"/>
              <w:tab w:val="right" w:leader="dot" w:pos="8919"/>
            </w:tabs>
            <w:rPr>
              <w:noProof/>
              <w:kern w:val="2"/>
              <w:sz w:val="24"/>
              <w:szCs w:val="24"/>
              <w:lang w:eastAsia="fr-FR"/>
              <w14:ligatures w14:val="standardContextual"/>
            </w:rPr>
          </w:pPr>
          <w:hyperlink w:anchor="_Toc208478363" w:history="1">
            <w:r w:rsidR="002D66C3" w:rsidRPr="00072F71">
              <w:rPr>
                <w:rStyle w:val="Lienhypertexte"/>
                <w:noProof/>
              </w:rPr>
              <w:t>6</w:t>
            </w:r>
            <w:r w:rsidR="002D66C3">
              <w:rPr>
                <w:noProof/>
                <w:kern w:val="2"/>
                <w:sz w:val="24"/>
                <w:szCs w:val="24"/>
                <w:lang w:eastAsia="fr-FR"/>
                <w14:ligatures w14:val="standardContextual"/>
              </w:rPr>
              <w:tab/>
            </w:r>
            <w:r w:rsidR="002D66C3" w:rsidRPr="00072F71">
              <w:rPr>
                <w:rStyle w:val="Lienhypertexte"/>
                <w:noProof/>
              </w:rPr>
              <w:t>Signature du marché</w:t>
            </w:r>
            <w:r w:rsidR="002D66C3">
              <w:rPr>
                <w:noProof/>
                <w:webHidden/>
              </w:rPr>
              <w:tab/>
            </w:r>
            <w:r w:rsidR="002D66C3">
              <w:rPr>
                <w:noProof/>
                <w:webHidden/>
              </w:rPr>
              <w:fldChar w:fldCharType="begin"/>
            </w:r>
            <w:r w:rsidR="002D66C3">
              <w:rPr>
                <w:noProof/>
                <w:webHidden/>
              </w:rPr>
              <w:instrText xml:space="preserve"> PAGEREF _Toc208478363 \h </w:instrText>
            </w:r>
            <w:r w:rsidR="002D66C3">
              <w:rPr>
                <w:noProof/>
                <w:webHidden/>
              </w:rPr>
            </w:r>
            <w:r w:rsidR="002D66C3">
              <w:rPr>
                <w:noProof/>
                <w:webHidden/>
              </w:rPr>
              <w:fldChar w:fldCharType="separate"/>
            </w:r>
            <w:r w:rsidR="002D66C3">
              <w:rPr>
                <w:noProof/>
                <w:webHidden/>
              </w:rPr>
              <w:t>12</w:t>
            </w:r>
            <w:r w:rsidR="002D66C3">
              <w:rPr>
                <w:noProof/>
                <w:webHidden/>
              </w:rPr>
              <w:fldChar w:fldCharType="end"/>
            </w:r>
          </w:hyperlink>
        </w:p>
        <w:p w14:paraId="38847421" w14:textId="39021B90" w:rsidR="002D66C3" w:rsidRDefault="00C01D4E">
          <w:pPr>
            <w:pStyle w:val="TM2"/>
            <w:tabs>
              <w:tab w:val="left" w:pos="720"/>
              <w:tab w:val="right" w:leader="dot" w:pos="8919"/>
            </w:tabs>
            <w:rPr>
              <w:noProof/>
              <w:kern w:val="2"/>
              <w:sz w:val="24"/>
              <w:szCs w:val="24"/>
              <w:lang w:eastAsia="fr-FR"/>
              <w14:ligatures w14:val="standardContextual"/>
            </w:rPr>
          </w:pPr>
          <w:hyperlink w:anchor="_Toc208478364" w:history="1">
            <w:r w:rsidR="002D66C3" w:rsidRPr="00072F71">
              <w:rPr>
                <w:rStyle w:val="Lienhypertexte"/>
                <w:noProof/>
                <w:lang w:eastAsia="fr-FR"/>
              </w:rPr>
              <w:t>6.1</w:t>
            </w:r>
            <w:r w:rsidR="002D66C3">
              <w:rPr>
                <w:noProof/>
                <w:kern w:val="2"/>
                <w:sz w:val="24"/>
                <w:szCs w:val="24"/>
                <w:lang w:eastAsia="fr-FR"/>
                <w14:ligatures w14:val="standardContextual"/>
              </w:rPr>
              <w:tab/>
            </w:r>
            <w:r w:rsidR="002D66C3" w:rsidRPr="00072F71">
              <w:rPr>
                <w:rStyle w:val="Lienhypertexte"/>
                <w:noProof/>
                <w:lang w:eastAsia="fr-FR"/>
              </w:rPr>
              <w:t>Par le titulaire</w:t>
            </w:r>
            <w:r w:rsidR="002D66C3">
              <w:rPr>
                <w:noProof/>
                <w:webHidden/>
              </w:rPr>
              <w:tab/>
            </w:r>
            <w:r w:rsidR="002D66C3">
              <w:rPr>
                <w:noProof/>
                <w:webHidden/>
              </w:rPr>
              <w:fldChar w:fldCharType="begin"/>
            </w:r>
            <w:r w:rsidR="002D66C3">
              <w:rPr>
                <w:noProof/>
                <w:webHidden/>
              </w:rPr>
              <w:instrText xml:space="preserve"> PAGEREF _Toc208478364 \h </w:instrText>
            </w:r>
            <w:r w:rsidR="002D66C3">
              <w:rPr>
                <w:noProof/>
                <w:webHidden/>
              </w:rPr>
            </w:r>
            <w:r w:rsidR="002D66C3">
              <w:rPr>
                <w:noProof/>
                <w:webHidden/>
              </w:rPr>
              <w:fldChar w:fldCharType="separate"/>
            </w:r>
            <w:r w:rsidR="002D66C3">
              <w:rPr>
                <w:noProof/>
                <w:webHidden/>
              </w:rPr>
              <w:t>12</w:t>
            </w:r>
            <w:r w:rsidR="002D66C3">
              <w:rPr>
                <w:noProof/>
                <w:webHidden/>
              </w:rPr>
              <w:fldChar w:fldCharType="end"/>
            </w:r>
          </w:hyperlink>
        </w:p>
        <w:p w14:paraId="4C67DF7E" w14:textId="0A3C5ECC" w:rsidR="002D66C3" w:rsidRDefault="00C01D4E">
          <w:pPr>
            <w:pStyle w:val="TM2"/>
            <w:tabs>
              <w:tab w:val="left" w:pos="720"/>
              <w:tab w:val="right" w:leader="dot" w:pos="8919"/>
            </w:tabs>
            <w:rPr>
              <w:noProof/>
              <w:kern w:val="2"/>
              <w:sz w:val="24"/>
              <w:szCs w:val="24"/>
              <w:lang w:eastAsia="fr-FR"/>
              <w14:ligatures w14:val="standardContextual"/>
            </w:rPr>
          </w:pPr>
          <w:hyperlink w:anchor="_Toc208478365" w:history="1">
            <w:r w:rsidR="002D66C3" w:rsidRPr="00072F71">
              <w:rPr>
                <w:rStyle w:val="Lienhypertexte"/>
                <w:noProof/>
                <w:lang w:eastAsia="fr-FR"/>
              </w:rPr>
              <w:t>6.2</w:t>
            </w:r>
            <w:r w:rsidR="002D66C3">
              <w:rPr>
                <w:noProof/>
                <w:kern w:val="2"/>
                <w:sz w:val="24"/>
                <w:szCs w:val="24"/>
                <w:lang w:eastAsia="fr-FR"/>
                <w14:ligatures w14:val="standardContextual"/>
              </w:rPr>
              <w:tab/>
            </w:r>
            <w:r w:rsidR="002D66C3" w:rsidRPr="00072F71">
              <w:rPr>
                <w:rStyle w:val="Lienhypertexte"/>
                <w:noProof/>
                <w:lang w:eastAsia="fr-FR"/>
              </w:rPr>
              <w:t>Par le pouvoir adjudicateur</w:t>
            </w:r>
            <w:r w:rsidR="002D66C3">
              <w:rPr>
                <w:noProof/>
                <w:webHidden/>
              </w:rPr>
              <w:tab/>
            </w:r>
            <w:r w:rsidR="002D66C3">
              <w:rPr>
                <w:noProof/>
                <w:webHidden/>
              </w:rPr>
              <w:fldChar w:fldCharType="begin"/>
            </w:r>
            <w:r w:rsidR="002D66C3">
              <w:rPr>
                <w:noProof/>
                <w:webHidden/>
              </w:rPr>
              <w:instrText xml:space="preserve"> PAGEREF _Toc208478365 \h </w:instrText>
            </w:r>
            <w:r w:rsidR="002D66C3">
              <w:rPr>
                <w:noProof/>
                <w:webHidden/>
              </w:rPr>
            </w:r>
            <w:r w:rsidR="002D66C3">
              <w:rPr>
                <w:noProof/>
                <w:webHidden/>
              </w:rPr>
              <w:fldChar w:fldCharType="separate"/>
            </w:r>
            <w:r w:rsidR="002D66C3">
              <w:rPr>
                <w:noProof/>
                <w:webHidden/>
              </w:rPr>
              <w:t>12</w:t>
            </w:r>
            <w:r w:rsidR="002D66C3">
              <w:rPr>
                <w:noProof/>
                <w:webHidden/>
              </w:rPr>
              <w:fldChar w:fldCharType="end"/>
            </w:r>
          </w:hyperlink>
        </w:p>
        <w:p w14:paraId="47F5C5E1" w14:textId="24D674CB" w:rsidR="002D66C3" w:rsidRDefault="00C01D4E">
          <w:pPr>
            <w:pStyle w:val="TM1"/>
            <w:tabs>
              <w:tab w:val="left" w:pos="480"/>
              <w:tab w:val="right" w:leader="dot" w:pos="8919"/>
            </w:tabs>
            <w:rPr>
              <w:noProof/>
              <w:kern w:val="2"/>
              <w:sz w:val="24"/>
              <w:szCs w:val="24"/>
              <w:lang w:eastAsia="fr-FR"/>
              <w14:ligatures w14:val="standardContextual"/>
            </w:rPr>
          </w:pPr>
          <w:hyperlink w:anchor="_Toc208478366" w:history="1">
            <w:r w:rsidR="002D66C3" w:rsidRPr="00072F71">
              <w:rPr>
                <w:rStyle w:val="Lienhypertexte"/>
                <w:noProof/>
              </w:rPr>
              <w:t>7</w:t>
            </w:r>
            <w:r w:rsidR="002D66C3">
              <w:rPr>
                <w:noProof/>
                <w:kern w:val="2"/>
                <w:sz w:val="24"/>
                <w:szCs w:val="24"/>
                <w:lang w:eastAsia="fr-FR"/>
                <w14:ligatures w14:val="standardContextual"/>
              </w:rPr>
              <w:tab/>
            </w:r>
            <w:r w:rsidR="002D66C3" w:rsidRPr="00072F71">
              <w:rPr>
                <w:rStyle w:val="Lienhypertexte"/>
                <w:noProof/>
              </w:rPr>
              <w:t>Annexe n°1 à l’acte d’engagement</w:t>
            </w:r>
            <w:r w:rsidR="002D66C3">
              <w:rPr>
                <w:noProof/>
                <w:webHidden/>
              </w:rPr>
              <w:tab/>
            </w:r>
            <w:r w:rsidR="002D66C3">
              <w:rPr>
                <w:noProof/>
                <w:webHidden/>
              </w:rPr>
              <w:fldChar w:fldCharType="begin"/>
            </w:r>
            <w:r w:rsidR="002D66C3">
              <w:rPr>
                <w:noProof/>
                <w:webHidden/>
              </w:rPr>
              <w:instrText xml:space="preserve"> PAGEREF _Toc208478366 \h </w:instrText>
            </w:r>
            <w:r w:rsidR="002D66C3">
              <w:rPr>
                <w:noProof/>
                <w:webHidden/>
              </w:rPr>
            </w:r>
            <w:r w:rsidR="002D66C3">
              <w:rPr>
                <w:noProof/>
                <w:webHidden/>
              </w:rPr>
              <w:fldChar w:fldCharType="separate"/>
            </w:r>
            <w:r w:rsidR="002D66C3">
              <w:rPr>
                <w:noProof/>
                <w:webHidden/>
              </w:rPr>
              <w:t>13</w:t>
            </w:r>
            <w:r w:rsidR="002D66C3">
              <w:rPr>
                <w:noProof/>
                <w:webHidden/>
              </w:rPr>
              <w:fldChar w:fldCharType="end"/>
            </w:r>
          </w:hyperlink>
        </w:p>
        <w:p w14:paraId="12638DC2" w14:textId="3AB5322A" w:rsidR="006317A5" w:rsidRDefault="006317A5">
          <w:r>
            <w:rPr>
              <w:b/>
              <w:bCs/>
            </w:rPr>
            <w:fldChar w:fldCharType="end"/>
          </w:r>
        </w:p>
      </w:sdtContent>
    </w:sdt>
    <w:p w14:paraId="591032DF" w14:textId="40C802D2" w:rsidR="00AE2AA0" w:rsidRDefault="00AE2AA0">
      <w:pPr>
        <w:spacing w:after="0"/>
        <w:jc w:val="left"/>
        <w:rPr>
          <w:rFonts w:asciiTheme="majorHAnsi" w:eastAsiaTheme="majorEastAsia" w:hAnsiTheme="majorHAnsi" w:cstheme="majorBidi"/>
          <w:b/>
          <w:caps/>
          <w:color w:val="008795" w:themeColor="text2"/>
          <w:sz w:val="28"/>
          <w:szCs w:val="36"/>
        </w:rPr>
      </w:pPr>
      <w:r>
        <w:br w:type="page"/>
      </w:r>
    </w:p>
    <w:p w14:paraId="0962D008" w14:textId="2D3F0B8E" w:rsidR="00607A97" w:rsidRDefault="00067C63" w:rsidP="00B71BA8">
      <w:pPr>
        <w:pStyle w:val="Titre1"/>
      </w:pPr>
      <w:bookmarkStart w:id="8" w:name="_Toc208478355"/>
      <w:r>
        <w:lastRenderedPageBreak/>
        <w:t>Contractant(s)</w:t>
      </w:r>
      <w:bookmarkEnd w:id="8"/>
    </w:p>
    <w:p w14:paraId="7A67C6AD" w14:textId="77777777" w:rsidR="00B71BA8" w:rsidRPr="00B71BA8" w:rsidRDefault="00B71BA8" w:rsidP="00B71BA8"/>
    <w:p w14:paraId="2BCDBA28" w14:textId="77777777" w:rsidR="00B71BA8" w:rsidRPr="009769F6" w:rsidRDefault="00B71BA8" w:rsidP="00B71BA8">
      <w:pPr>
        <w:rPr>
          <w:rFonts w:ascii="Calibri" w:hAnsi="Calibri" w:cs="Calibri"/>
          <w:b/>
          <w:sz w:val="22"/>
        </w:rPr>
      </w:pPr>
      <w:r w:rsidRPr="009769F6">
        <w:rPr>
          <w:rFonts w:ascii="Calibri" w:hAnsi="Calibri" w:cs="Calibri"/>
          <w:b/>
          <w:sz w:val="22"/>
        </w:rPr>
        <w:t>Le pouvoir adjudicateur contractant,</w:t>
      </w:r>
    </w:p>
    <w:p w14:paraId="0E6B53F8" w14:textId="77777777" w:rsidR="00B71BA8" w:rsidRPr="009769F6" w:rsidRDefault="00B71BA8" w:rsidP="00B71BA8">
      <w:pPr>
        <w:rPr>
          <w:rFonts w:ascii="Calibri" w:hAnsi="Calibri" w:cs="Calibri"/>
          <w:sz w:val="22"/>
        </w:rPr>
      </w:pPr>
    </w:p>
    <w:p w14:paraId="308A9769" w14:textId="421E176F" w:rsidR="00B71BA8" w:rsidRDefault="001D18DC" w:rsidP="00B71BA8">
      <w:pPr>
        <w:ind w:left="-284"/>
        <w:rPr>
          <w:sz w:val="22"/>
        </w:rPr>
      </w:pPr>
      <w:r w:rsidRPr="001D18DC">
        <w:rPr>
          <w:rFonts w:ascii="Calibri" w:hAnsi="Calibri" w:cs="Calibri"/>
          <w:b/>
          <w:bCs/>
          <w:sz w:val="22"/>
        </w:rPr>
        <w:t>IFREMER</w:t>
      </w:r>
      <w:r>
        <w:rPr>
          <w:rFonts w:ascii="Calibri" w:hAnsi="Calibri" w:cs="Calibri"/>
          <w:sz w:val="22"/>
        </w:rPr>
        <w:t>, représenté par</w:t>
      </w:r>
      <w:r w:rsidRPr="00CC5EC2">
        <w:rPr>
          <w:iCs/>
          <w:sz w:val="22"/>
        </w:rPr>
        <w:t> </w:t>
      </w:r>
      <w:r>
        <w:rPr>
          <w:sz w:val="22"/>
        </w:rPr>
        <w:t>le Directeur Général Délégué aux Ressources de l’Ifremer,</w:t>
      </w:r>
    </w:p>
    <w:p w14:paraId="1BF4F8A7" w14:textId="77777777" w:rsidR="001D18DC" w:rsidRDefault="001D18DC" w:rsidP="00B71BA8">
      <w:pPr>
        <w:ind w:left="-284"/>
        <w:rPr>
          <w:rFonts w:ascii="Calibri" w:hAnsi="Calibri" w:cs="Calibri"/>
          <w:sz w:val="22"/>
        </w:rPr>
      </w:pPr>
    </w:p>
    <w:p w14:paraId="4FDF70C2" w14:textId="155CB30D" w:rsidR="00B71BA8" w:rsidRPr="00CB31F9" w:rsidRDefault="00B71BA8" w:rsidP="00B71BA8">
      <w:pPr>
        <w:pStyle w:val="5Articlenormal"/>
        <w:ind w:left="0" w:right="0"/>
        <w:rPr>
          <w:rFonts w:asciiTheme="minorHAnsi" w:hAnsiTheme="minorHAnsi" w:cstheme="minorHAnsi"/>
        </w:rPr>
      </w:pPr>
      <w:r w:rsidRPr="009769F6">
        <w:rPr>
          <w:rFonts w:ascii="Calibri" w:hAnsi="Calibri" w:cs="Calibri"/>
          <w:b/>
          <w:sz w:val="22"/>
          <w:szCs w:val="22"/>
          <w:u w:val="single"/>
        </w:rPr>
        <w:t>Et, le(s) (co)contractant(s)</w:t>
      </w:r>
      <w:r w:rsidR="00C3381F">
        <w:rPr>
          <w:rFonts w:ascii="Calibri" w:hAnsi="Calibri" w:cs="Calibri"/>
          <w:b/>
          <w:sz w:val="22"/>
          <w:szCs w:val="22"/>
          <w:u w:val="single"/>
        </w:rPr>
        <w:t xml:space="preserve"> titulaire(s) du marché</w:t>
      </w:r>
      <w:r w:rsidRPr="009769F6">
        <w:rPr>
          <w:rFonts w:ascii="Calibri" w:hAnsi="Calibri" w:cs="Calibri"/>
          <w:b/>
          <w:sz w:val="22"/>
          <w:szCs w:val="22"/>
          <w:u w:val="single"/>
        </w:rPr>
        <w:t xml:space="preserve"> suivant(s) :</w:t>
      </w:r>
    </w:p>
    <w:p w14:paraId="26E9ECC8" w14:textId="77777777" w:rsidR="00B71BA8" w:rsidRPr="00B71BA8" w:rsidRDefault="00B71BA8" w:rsidP="00B71BA8"/>
    <w:p w14:paraId="2ED384C5" w14:textId="3932492E" w:rsidR="00607A97" w:rsidRPr="00EB1240" w:rsidRDefault="00C01D4E" w:rsidP="00607A97">
      <w:pPr>
        <w:ind w:left="-284"/>
        <w:rPr>
          <w:rFonts w:cs="Arial"/>
        </w:rPr>
      </w:pPr>
      <w:sdt>
        <w:sdtPr>
          <w:rPr>
            <w:rFonts w:ascii="Wingdings" w:eastAsia="Wingdings" w:hAnsi="Wingdings" w:cs="Wingdings"/>
            <w:sz w:val="36"/>
          </w:rPr>
          <w:id w:val="1875882475"/>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36"/>
            </w:rPr>
            <w:t>☐</w:t>
          </w:r>
        </w:sdtContent>
      </w:sdt>
      <w:r w:rsidR="00607A97" w:rsidRPr="00EB1240">
        <w:rPr>
          <w:rFonts w:cs="Arial"/>
          <w:sz w:val="36"/>
        </w:rPr>
        <w:t xml:space="preserve">  </w:t>
      </w:r>
      <w:r w:rsidR="00607A97" w:rsidRPr="00EB1240">
        <w:rPr>
          <w:rFonts w:cs="Arial"/>
          <w:b/>
          <w:u w:val="single"/>
        </w:rPr>
        <w:t>Je soussigné</w:t>
      </w:r>
      <w:r w:rsidR="00607A97" w:rsidRPr="00EB1240">
        <w:rPr>
          <w:rFonts w:cs="Arial"/>
          <w:b/>
        </w:rPr>
        <w:t>,</w:t>
      </w:r>
    </w:p>
    <w:tbl>
      <w:tblPr>
        <w:tblW w:w="9474"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50"/>
      </w:tblGrid>
      <w:tr w:rsidR="00607A97" w:rsidRPr="00EB1240" w14:paraId="275EB3C5" w14:textId="77777777" w:rsidTr="00653661">
        <w:trPr>
          <w:trHeight w:hRule="exact" w:val="60"/>
        </w:trPr>
        <w:tc>
          <w:tcPr>
            <w:tcW w:w="35" w:type="dxa"/>
            <w:tcBorders>
              <w:top w:val="single" w:sz="6" w:space="0" w:color="auto"/>
              <w:bottom w:val="nil"/>
            </w:tcBorders>
          </w:tcPr>
          <w:p w14:paraId="03994672"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2A3044D4"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18CD4273" w14:textId="77777777" w:rsidR="00607A97" w:rsidRPr="00EB1240" w:rsidRDefault="00607A97" w:rsidP="00CC7563">
            <w:pPr>
              <w:rPr>
                <w:rFonts w:cs="Arial"/>
                <w:sz w:val="18"/>
              </w:rPr>
            </w:pPr>
          </w:p>
        </w:tc>
        <w:tc>
          <w:tcPr>
            <w:tcW w:w="107" w:type="dxa"/>
            <w:gridSpan w:val="4"/>
            <w:tcBorders>
              <w:top w:val="single" w:sz="6" w:space="0" w:color="auto"/>
              <w:left w:val="nil"/>
              <w:bottom w:val="nil"/>
              <w:right w:val="single" w:sz="4" w:space="0" w:color="auto"/>
            </w:tcBorders>
          </w:tcPr>
          <w:p w14:paraId="157AE98E" w14:textId="77777777" w:rsidR="00607A97" w:rsidRPr="00EB1240" w:rsidRDefault="00607A97" w:rsidP="00CC7563">
            <w:pPr>
              <w:rPr>
                <w:rFonts w:cs="Arial"/>
                <w:sz w:val="18"/>
              </w:rPr>
            </w:pPr>
          </w:p>
        </w:tc>
      </w:tr>
      <w:tr w:rsidR="00607A97" w:rsidRPr="00EB1240" w14:paraId="40BF126E" w14:textId="77777777" w:rsidTr="00653661">
        <w:tc>
          <w:tcPr>
            <w:tcW w:w="35" w:type="dxa"/>
            <w:tcBorders>
              <w:top w:val="nil"/>
            </w:tcBorders>
          </w:tcPr>
          <w:p w14:paraId="77235578" w14:textId="77777777" w:rsidR="00607A97" w:rsidRPr="00EB1240" w:rsidRDefault="00607A97" w:rsidP="00CC7563">
            <w:pPr>
              <w:rPr>
                <w:rFonts w:cs="Arial"/>
              </w:rPr>
            </w:pPr>
          </w:p>
        </w:tc>
        <w:tc>
          <w:tcPr>
            <w:tcW w:w="1537" w:type="dxa"/>
            <w:gridSpan w:val="2"/>
            <w:tcBorders>
              <w:top w:val="nil"/>
              <w:bottom w:val="nil"/>
              <w:right w:val="nil"/>
            </w:tcBorders>
          </w:tcPr>
          <w:p w14:paraId="2192D2AF" w14:textId="77777777" w:rsidR="00607A97" w:rsidRPr="00EB1240" w:rsidRDefault="00607A97" w:rsidP="00CC7563">
            <w:pPr>
              <w:spacing w:before="120"/>
              <w:rPr>
                <w:rFonts w:cs="Arial"/>
              </w:rPr>
            </w:pPr>
            <w:r w:rsidRPr="00EB1240">
              <w:rPr>
                <w:rFonts w:cs="Arial"/>
              </w:rPr>
              <w:t>Nom et prénom :</w:t>
            </w:r>
          </w:p>
          <w:p w14:paraId="18A9413E" w14:textId="77777777" w:rsidR="00607A97" w:rsidRPr="00EB1240" w:rsidRDefault="00607A97" w:rsidP="00CC7563">
            <w:pPr>
              <w:rPr>
                <w:rFonts w:cs="Arial"/>
              </w:rPr>
            </w:pPr>
            <w:r w:rsidRPr="00EB1240">
              <w:rPr>
                <w:rFonts w:cs="Arial"/>
              </w:rPr>
              <w:t>En qualité de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3038ADCF" w14:textId="77777777" w:rsidR="00607A97" w:rsidRPr="00EB1240" w:rsidRDefault="00607A97" w:rsidP="00CC7563">
            <w:pPr>
              <w:spacing w:before="240"/>
              <w:rPr>
                <w:rFonts w:cs="Arial"/>
              </w:rPr>
            </w:pPr>
          </w:p>
        </w:tc>
        <w:tc>
          <w:tcPr>
            <w:tcW w:w="107" w:type="dxa"/>
            <w:gridSpan w:val="4"/>
            <w:tcBorders>
              <w:top w:val="nil"/>
              <w:left w:val="nil"/>
              <w:bottom w:val="nil"/>
              <w:right w:val="single" w:sz="4" w:space="0" w:color="auto"/>
            </w:tcBorders>
          </w:tcPr>
          <w:p w14:paraId="0970A037" w14:textId="77777777" w:rsidR="00607A97" w:rsidRPr="00EB1240" w:rsidRDefault="00607A97" w:rsidP="00CC7563">
            <w:pPr>
              <w:rPr>
                <w:rFonts w:cs="Arial"/>
              </w:rPr>
            </w:pPr>
          </w:p>
        </w:tc>
      </w:tr>
      <w:tr w:rsidR="00607A97" w:rsidRPr="00EB1240" w14:paraId="3B5543E3" w14:textId="77777777" w:rsidTr="00653661">
        <w:trPr>
          <w:trHeight w:hRule="exact" w:val="60"/>
        </w:trPr>
        <w:tc>
          <w:tcPr>
            <w:tcW w:w="35" w:type="dxa"/>
            <w:tcBorders>
              <w:top w:val="nil"/>
              <w:bottom w:val="nil"/>
            </w:tcBorders>
          </w:tcPr>
          <w:p w14:paraId="7D32E57E" w14:textId="77777777" w:rsidR="00607A97" w:rsidRPr="00EB1240" w:rsidRDefault="00607A97" w:rsidP="00CC7563">
            <w:pPr>
              <w:rPr>
                <w:rFonts w:cs="Arial"/>
                <w:sz w:val="18"/>
              </w:rPr>
            </w:pPr>
          </w:p>
        </w:tc>
        <w:tc>
          <w:tcPr>
            <w:tcW w:w="2845" w:type="dxa"/>
            <w:gridSpan w:val="6"/>
            <w:tcBorders>
              <w:top w:val="nil"/>
              <w:bottom w:val="nil"/>
              <w:right w:val="nil"/>
            </w:tcBorders>
          </w:tcPr>
          <w:p w14:paraId="249B0351"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69DB0DAB" w14:textId="77777777" w:rsidR="00607A97" w:rsidRPr="00EB1240" w:rsidRDefault="00607A97" w:rsidP="00CC7563">
            <w:pPr>
              <w:rPr>
                <w:rFonts w:cs="Arial"/>
                <w:sz w:val="18"/>
              </w:rPr>
            </w:pPr>
          </w:p>
        </w:tc>
        <w:tc>
          <w:tcPr>
            <w:tcW w:w="107" w:type="dxa"/>
            <w:gridSpan w:val="4"/>
            <w:tcBorders>
              <w:top w:val="nil"/>
              <w:left w:val="nil"/>
              <w:bottom w:val="nil"/>
              <w:right w:val="single" w:sz="4" w:space="0" w:color="auto"/>
            </w:tcBorders>
          </w:tcPr>
          <w:p w14:paraId="13A851C2" w14:textId="77777777" w:rsidR="00607A97" w:rsidRPr="00EB1240" w:rsidRDefault="00607A97" w:rsidP="00CC7563">
            <w:pPr>
              <w:rPr>
                <w:rFonts w:cs="Arial"/>
                <w:sz w:val="18"/>
              </w:rPr>
            </w:pPr>
          </w:p>
        </w:tc>
      </w:tr>
      <w:tr w:rsidR="00607A97" w:rsidRPr="00EB1240" w14:paraId="6AE13571" w14:textId="77777777" w:rsidTr="00653661">
        <w:tc>
          <w:tcPr>
            <w:tcW w:w="35" w:type="dxa"/>
            <w:tcBorders>
              <w:top w:val="single" w:sz="6" w:space="0" w:color="auto"/>
              <w:bottom w:val="nil"/>
            </w:tcBorders>
          </w:tcPr>
          <w:p w14:paraId="511A2F16"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748D2DBD" w14:textId="509A3D5B" w:rsidR="00607A97" w:rsidRPr="00EB1240" w:rsidRDefault="00C01D4E" w:rsidP="00CC7563">
            <w:pPr>
              <w:rPr>
                <w:rFonts w:cs="Arial"/>
              </w:rPr>
            </w:pPr>
            <w:sdt>
              <w:sdtPr>
                <w:rPr>
                  <w:rFonts w:ascii="Wingdings" w:eastAsia="Wingdings" w:hAnsi="Wingdings" w:cs="Wingdings"/>
                  <w:sz w:val="22"/>
                </w:rPr>
                <w:id w:val="-12150216"/>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p>
        </w:tc>
        <w:tc>
          <w:tcPr>
            <w:tcW w:w="101" w:type="dxa"/>
            <w:gridSpan w:val="3"/>
            <w:tcBorders>
              <w:top w:val="single" w:sz="6" w:space="0" w:color="auto"/>
              <w:left w:val="nil"/>
              <w:bottom w:val="nil"/>
              <w:right w:val="single" w:sz="4" w:space="0" w:color="auto"/>
            </w:tcBorders>
          </w:tcPr>
          <w:p w14:paraId="6720A830" w14:textId="77777777" w:rsidR="00607A97" w:rsidRPr="00EB1240" w:rsidRDefault="00607A97" w:rsidP="00CC7563">
            <w:pPr>
              <w:rPr>
                <w:rFonts w:cs="Arial"/>
              </w:rPr>
            </w:pPr>
          </w:p>
        </w:tc>
      </w:tr>
      <w:tr w:rsidR="00607A97" w:rsidRPr="00EB1240" w14:paraId="504310B5" w14:textId="77777777" w:rsidTr="00653661">
        <w:tc>
          <w:tcPr>
            <w:tcW w:w="35" w:type="dxa"/>
            <w:tcBorders>
              <w:bottom w:val="nil"/>
              <w:right w:val="nil"/>
            </w:tcBorders>
          </w:tcPr>
          <w:p w14:paraId="5CCC217E"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1E2DB8EA" w14:textId="77777777" w:rsidR="00607A97" w:rsidRPr="00EB1240" w:rsidRDefault="00607A97" w:rsidP="00CC7563">
            <w:pPr>
              <w:rPr>
                <w:rFonts w:cs="Arial"/>
              </w:rPr>
            </w:pPr>
          </w:p>
        </w:tc>
        <w:tc>
          <w:tcPr>
            <w:tcW w:w="90" w:type="dxa"/>
            <w:gridSpan w:val="2"/>
            <w:tcBorders>
              <w:top w:val="nil"/>
              <w:left w:val="nil"/>
              <w:bottom w:val="nil"/>
              <w:right w:val="single" w:sz="4" w:space="0" w:color="auto"/>
            </w:tcBorders>
          </w:tcPr>
          <w:p w14:paraId="5B1BB030" w14:textId="77777777" w:rsidR="00607A97" w:rsidRPr="00EB1240" w:rsidRDefault="00607A97" w:rsidP="00CC7563">
            <w:pPr>
              <w:rPr>
                <w:rFonts w:cs="Arial"/>
              </w:rPr>
            </w:pPr>
          </w:p>
        </w:tc>
      </w:tr>
      <w:tr w:rsidR="00607A97" w:rsidRPr="00EB1240" w14:paraId="0F6778FB" w14:textId="77777777" w:rsidTr="00653661">
        <w:trPr>
          <w:trHeight w:hRule="exact" w:val="60"/>
        </w:trPr>
        <w:tc>
          <w:tcPr>
            <w:tcW w:w="35" w:type="dxa"/>
            <w:tcBorders>
              <w:top w:val="nil"/>
            </w:tcBorders>
          </w:tcPr>
          <w:p w14:paraId="37E4BF7A" w14:textId="77777777" w:rsidR="00607A97" w:rsidRPr="00EB1240" w:rsidRDefault="00607A97" w:rsidP="00CC7563">
            <w:pPr>
              <w:rPr>
                <w:rFonts w:cs="Arial"/>
                <w:sz w:val="18"/>
              </w:rPr>
            </w:pPr>
          </w:p>
        </w:tc>
        <w:tc>
          <w:tcPr>
            <w:tcW w:w="2886" w:type="dxa"/>
            <w:gridSpan w:val="7"/>
            <w:tcBorders>
              <w:top w:val="nil"/>
              <w:bottom w:val="nil"/>
              <w:right w:val="nil"/>
            </w:tcBorders>
          </w:tcPr>
          <w:p w14:paraId="5D928F59"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A9235FA"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62DA032" w14:textId="77777777" w:rsidR="00607A97" w:rsidRPr="00EB1240" w:rsidRDefault="00607A97" w:rsidP="00CC7563">
            <w:pPr>
              <w:rPr>
                <w:rFonts w:cs="Arial"/>
                <w:sz w:val="18"/>
              </w:rPr>
            </w:pPr>
          </w:p>
        </w:tc>
      </w:tr>
      <w:tr w:rsidR="00607A97" w:rsidRPr="00EB1240" w14:paraId="1B290F96" w14:textId="77777777" w:rsidTr="00653661">
        <w:trPr>
          <w:trHeight w:hRule="exact" w:val="680"/>
        </w:trPr>
        <w:tc>
          <w:tcPr>
            <w:tcW w:w="35" w:type="dxa"/>
            <w:tcBorders>
              <w:bottom w:val="nil"/>
            </w:tcBorders>
          </w:tcPr>
          <w:p w14:paraId="0F98EE5B" w14:textId="77777777" w:rsidR="00607A97" w:rsidRPr="00EB1240" w:rsidRDefault="00607A97" w:rsidP="00CC7563">
            <w:pPr>
              <w:rPr>
                <w:rFonts w:cs="Arial"/>
              </w:rPr>
            </w:pPr>
          </w:p>
        </w:tc>
        <w:tc>
          <w:tcPr>
            <w:tcW w:w="1111" w:type="dxa"/>
            <w:tcBorders>
              <w:top w:val="nil"/>
              <w:bottom w:val="nil"/>
              <w:right w:val="nil"/>
            </w:tcBorders>
          </w:tcPr>
          <w:p w14:paraId="78FCE33C" w14:textId="77777777" w:rsidR="00607A97" w:rsidRPr="00EB1240" w:rsidRDefault="00607A97" w:rsidP="00CC7563">
            <w:pPr>
              <w:rPr>
                <w:rFonts w:cs="Arial"/>
              </w:rPr>
            </w:pPr>
            <w:r w:rsidRPr="00EB1240">
              <w:rPr>
                <w:rFonts w:cs="Arial"/>
              </w:rPr>
              <w:t>Domicilié à :</w:t>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18A66E42"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43E09E63" w14:textId="77777777" w:rsidR="00607A97" w:rsidRPr="00EB1240" w:rsidRDefault="00607A97" w:rsidP="00CC7563">
            <w:pPr>
              <w:rPr>
                <w:rFonts w:cs="Arial"/>
              </w:rPr>
            </w:pPr>
          </w:p>
        </w:tc>
      </w:tr>
      <w:tr w:rsidR="00607A97" w:rsidRPr="00EB1240" w14:paraId="5544BB7B" w14:textId="77777777" w:rsidTr="00653661">
        <w:trPr>
          <w:trHeight w:hRule="exact" w:val="102"/>
        </w:trPr>
        <w:tc>
          <w:tcPr>
            <w:tcW w:w="35" w:type="dxa"/>
            <w:tcBorders>
              <w:top w:val="nil"/>
            </w:tcBorders>
          </w:tcPr>
          <w:p w14:paraId="1147BC3F" w14:textId="77777777" w:rsidR="00607A97" w:rsidRPr="00EB1240" w:rsidRDefault="00607A97" w:rsidP="00CC7563">
            <w:pPr>
              <w:rPr>
                <w:rFonts w:cs="Arial"/>
                <w:sz w:val="18"/>
              </w:rPr>
            </w:pPr>
          </w:p>
        </w:tc>
        <w:tc>
          <w:tcPr>
            <w:tcW w:w="2407" w:type="dxa"/>
            <w:gridSpan w:val="4"/>
            <w:tcBorders>
              <w:top w:val="nil"/>
              <w:bottom w:val="nil"/>
              <w:right w:val="nil"/>
            </w:tcBorders>
          </w:tcPr>
          <w:p w14:paraId="080D6CB2"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060F97CC" w14:textId="77777777" w:rsidR="00607A97" w:rsidRPr="00EB1240" w:rsidRDefault="00607A97" w:rsidP="00CC7563">
            <w:pPr>
              <w:rPr>
                <w:rFonts w:cs="Arial"/>
                <w:sz w:val="18"/>
              </w:rPr>
            </w:pPr>
          </w:p>
        </w:tc>
        <w:tc>
          <w:tcPr>
            <w:tcW w:w="101" w:type="dxa"/>
            <w:gridSpan w:val="3"/>
            <w:tcBorders>
              <w:top w:val="nil"/>
              <w:left w:val="nil"/>
              <w:bottom w:val="nil"/>
              <w:right w:val="single" w:sz="4" w:space="0" w:color="auto"/>
            </w:tcBorders>
          </w:tcPr>
          <w:p w14:paraId="1F3F2A41" w14:textId="77777777" w:rsidR="00607A97" w:rsidRPr="00EB1240" w:rsidRDefault="00607A97" w:rsidP="00CC7563">
            <w:pPr>
              <w:rPr>
                <w:rFonts w:cs="Arial"/>
                <w:sz w:val="18"/>
              </w:rPr>
            </w:pPr>
          </w:p>
        </w:tc>
      </w:tr>
      <w:tr w:rsidR="00607A97" w:rsidRPr="00EB1240" w14:paraId="5E36FECD" w14:textId="77777777" w:rsidTr="00653661">
        <w:tc>
          <w:tcPr>
            <w:tcW w:w="35" w:type="dxa"/>
            <w:tcBorders>
              <w:top w:val="single" w:sz="6" w:space="0" w:color="auto"/>
              <w:bottom w:val="nil"/>
            </w:tcBorders>
          </w:tcPr>
          <w:p w14:paraId="48D93C8B"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50F478B0" w14:textId="6292A82E" w:rsidR="00607A97" w:rsidRPr="00EB1240" w:rsidRDefault="00C01D4E" w:rsidP="00CC7563">
            <w:pPr>
              <w:rPr>
                <w:rFonts w:cs="Arial"/>
                <w:sz w:val="18"/>
              </w:rPr>
            </w:pPr>
            <w:sdt>
              <w:sdtPr>
                <w:rPr>
                  <w:rFonts w:ascii="Wingdings" w:eastAsia="Wingdings" w:hAnsi="Wingdings" w:cs="Wingdings"/>
                  <w:sz w:val="22"/>
                </w:rPr>
                <w:id w:val="-1997030488"/>
                <w14:checkbox>
                  <w14:checked w14:val="0"/>
                  <w14:checkedState w14:val="2612" w14:font="MS Gothic"/>
                  <w14:uncheckedState w14:val="2610" w14:font="MS Gothic"/>
                </w14:checkbox>
              </w:sdtPr>
              <w:sdtEndPr/>
              <w:sdtContent>
                <w:r w:rsidR="00C3381F">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7" w:type="dxa"/>
            <w:gridSpan w:val="4"/>
            <w:tcBorders>
              <w:top w:val="single" w:sz="6" w:space="0" w:color="auto"/>
              <w:left w:val="nil"/>
              <w:bottom w:val="nil"/>
              <w:right w:val="single" w:sz="4" w:space="0" w:color="auto"/>
            </w:tcBorders>
          </w:tcPr>
          <w:p w14:paraId="4DC6C9C2" w14:textId="77777777" w:rsidR="00607A97" w:rsidRPr="00EB1240" w:rsidRDefault="00607A97" w:rsidP="00CC7563">
            <w:pPr>
              <w:rPr>
                <w:rFonts w:cs="Arial"/>
                <w:sz w:val="18"/>
              </w:rPr>
            </w:pPr>
          </w:p>
        </w:tc>
      </w:tr>
      <w:tr w:rsidR="00607A97" w:rsidRPr="00EB1240" w14:paraId="5BAC4E0B" w14:textId="77777777" w:rsidTr="00653661">
        <w:trPr>
          <w:trHeight w:hRule="exact" w:val="60"/>
        </w:trPr>
        <w:tc>
          <w:tcPr>
            <w:tcW w:w="35" w:type="dxa"/>
            <w:tcBorders>
              <w:top w:val="nil"/>
            </w:tcBorders>
          </w:tcPr>
          <w:p w14:paraId="7ED9EAD1" w14:textId="77777777" w:rsidR="00607A97" w:rsidRPr="00EB1240" w:rsidRDefault="00607A97" w:rsidP="00CC7563">
            <w:pPr>
              <w:rPr>
                <w:rFonts w:cs="Arial"/>
                <w:sz w:val="18"/>
              </w:rPr>
            </w:pPr>
          </w:p>
        </w:tc>
        <w:tc>
          <w:tcPr>
            <w:tcW w:w="2886" w:type="dxa"/>
            <w:gridSpan w:val="7"/>
            <w:tcBorders>
              <w:top w:val="nil"/>
              <w:bottom w:val="nil"/>
              <w:right w:val="nil"/>
            </w:tcBorders>
          </w:tcPr>
          <w:p w14:paraId="091246CB"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1D329EC2"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A01371E" w14:textId="77777777" w:rsidR="00607A97" w:rsidRPr="00EB1240" w:rsidRDefault="00607A97" w:rsidP="00CC7563">
            <w:pPr>
              <w:rPr>
                <w:rFonts w:cs="Arial"/>
                <w:sz w:val="18"/>
              </w:rPr>
            </w:pPr>
          </w:p>
        </w:tc>
      </w:tr>
      <w:tr w:rsidR="00607A97" w:rsidRPr="00EB1240" w14:paraId="20C7B3DA" w14:textId="77777777" w:rsidTr="00653661">
        <w:tc>
          <w:tcPr>
            <w:tcW w:w="35" w:type="dxa"/>
            <w:tcBorders>
              <w:bottom w:val="nil"/>
            </w:tcBorders>
          </w:tcPr>
          <w:p w14:paraId="7C3AD528"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78106593"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2815B6F5"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6418A6E6" w14:textId="77777777" w:rsidR="00607A97" w:rsidRPr="00EB1240" w:rsidRDefault="00607A97" w:rsidP="00CC7563">
            <w:pPr>
              <w:spacing w:before="20"/>
              <w:rPr>
                <w:rFonts w:cs="Arial"/>
              </w:rPr>
            </w:pPr>
          </w:p>
        </w:tc>
      </w:tr>
      <w:tr w:rsidR="00607A97" w:rsidRPr="00EB1240" w14:paraId="7FEEEAD5" w14:textId="77777777" w:rsidTr="00653661">
        <w:trPr>
          <w:trHeight w:hRule="exact" w:val="60"/>
        </w:trPr>
        <w:tc>
          <w:tcPr>
            <w:tcW w:w="35" w:type="dxa"/>
            <w:tcBorders>
              <w:top w:val="nil"/>
            </w:tcBorders>
          </w:tcPr>
          <w:p w14:paraId="284B740F" w14:textId="77777777" w:rsidR="00607A97" w:rsidRPr="00EB1240" w:rsidRDefault="00607A97" w:rsidP="00CC7563">
            <w:pPr>
              <w:rPr>
                <w:rFonts w:cs="Arial"/>
                <w:sz w:val="18"/>
              </w:rPr>
            </w:pPr>
          </w:p>
        </w:tc>
        <w:tc>
          <w:tcPr>
            <w:tcW w:w="2886" w:type="dxa"/>
            <w:gridSpan w:val="7"/>
            <w:tcBorders>
              <w:top w:val="nil"/>
              <w:bottom w:val="nil"/>
              <w:right w:val="nil"/>
            </w:tcBorders>
          </w:tcPr>
          <w:p w14:paraId="71B0305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0F3AC7EE"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5D14BEF7" w14:textId="77777777" w:rsidR="00607A97" w:rsidRPr="00EB1240" w:rsidRDefault="00607A97" w:rsidP="00CC7563">
            <w:pPr>
              <w:rPr>
                <w:rFonts w:cs="Arial"/>
                <w:sz w:val="18"/>
              </w:rPr>
            </w:pPr>
          </w:p>
        </w:tc>
      </w:tr>
      <w:tr w:rsidR="00607A97" w:rsidRPr="00EB1240" w14:paraId="6DEB854B" w14:textId="77777777" w:rsidTr="00653661">
        <w:trPr>
          <w:trHeight w:hRule="exact" w:val="680"/>
        </w:trPr>
        <w:tc>
          <w:tcPr>
            <w:tcW w:w="35" w:type="dxa"/>
            <w:tcBorders>
              <w:bottom w:val="nil"/>
            </w:tcBorders>
          </w:tcPr>
          <w:p w14:paraId="0BB3FD2B" w14:textId="77777777" w:rsidR="00607A97" w:rsidRPr="00EB1240" w:rsidRDefault="00607A97" w:rsidP="00CC7563">
            <w:pPr>
              <w:rPr>
                <w:rFonts w:cs="Arial"/>
              </w:rPr>
            </w:pPr>
          </w:p>
        </w:tc>
        <w:tc>
          <w:tcPr>
            <w:tcW w:w="1678" w:type="dxa"/>
            <w:gridSpan w:val="3"/>
            <w:tcBorders>
              <w:top w:val="nil"/>
              <w:bottom w:val="nil"/>
              <w:right w:val="nil"/>
            </w:tcBorders>
          </w:tcPr>
          <w:p w14:paraId="130423FB" w14:textId="77777777" w:rsidR="00607A97" w:rsidRPr="00EB1240" w:rsidRDefault="00607A97" w:rsidP="00CC7563">
            <w:pPr>
              <w:rPr>
                <w:rFonts w:cs="Arial"/>
              </w:rPr>
            </w:pPr>
            <w:r w:rsidRPr="00EB1240">
              <w:rPr>
                <w:rFonts w:cs="Arial"/>
              </w:rPr>
              <w:t xml:space="preserve">Ayant son siège à : </w:t>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20E500FE"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0C63DB94" w14:textId="77777777" w:rsidR="00607A97" w:rsidRPr="00EB1240" w:rsidRDefault="00607A97" w:rsidP="00CC7563">
            <w:pPr>
              <w:rPr>
                <w:rFonts w:cs="Arial"/>
              </w:rPr>
            </w:pPr>
          </w:p>
        </w:tc>
      </w:tr>
      <w:tr w:rsidR="00607A97" w:rsidRPr="00EB1240" w14:paraId="78B97126" w14:textId="77777777" w:rsidTr="00653661">
        <w:trPr>
          <w:trHeight w:hRule="exact" w:val="60"/>
        </w:trPr>
        <w:tc>
          <w:tcPr>
            <w:tcW w:w="35" w:type="dxa"/>
            <w:tcBorders>
              <w:top w:val="nil"/>
              <w:bottom w:val="nil"/>
            </w:tcBorders>
          </w:tcPr>
          <w:p w14:paraId="7F6587DA" w14:textId="77777777" w:rsidR="00607A97" w:rsidRPr="00EB1240" w:rsidRDefault="00607A97" w:rsidP="00CC7563">
            <w:pPr>
              <w:rPr>
                <w:rFonts w:cs="Arial"/>
                <w:sz w:val="18"/>
              </w:rPr>
            </w:pPr>
          </w:p>
        </w:tc>
        <w:tc>
          <w:tcPr>
            <w:tcW w:w="2886" w:type="dxa"/>
            <w:gridSpan w:val="7"/>
            <w:tcBorders>
              <w:top w:val="nil"/>
              <w:bottom w:val="nil"/>
              <w:right w:val="nil"/>
            </w:tcBorders>
          </w:tcPr>
          <w:p w14:paraId="7519AEE7"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7557C5BB"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434993D7" w14:textId="77777777" w:rsidR="00607A97" w:rsidRPr="00EB1240" w:rsidRDefault="00607A97" w:rsidP="00CC7563">
            <w:pPr>
              <w:rPr>
                <w:rFonts w:cs="Arial"/>
                <w:sz w:val="18"/>
              </w:rPr>
            </w:pPr>
          </w:p>
        </w:tc>
      </w:tr>
      <w:tr w:rsidR="00607A97" w:rsidRPr="00EB1240" w14:paraId="07B28113" w14:textId="77777777" w:rsidTr="00653661">
        <w:trPr>
          <w:trHeight w:hRule="exact" w:val="60"/>
        </w:trPr>
        <w:tc>
          <w:tcPr>
            <w:tcW w:w="35" w:type="dxa"/>
            <w:tcBorders>
              <w:top w:val="single" w:sz="6" w:space="0" w:color="auto"/>
              <w:bottom w:val="nil"/>
            </w:tcBorders>
          </w:tcPr>
          <w:p w14:paraId="7D36BB08"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37B22867"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48C4D30E" w14:textId="77777777" w:rsidR="00607A97" w:rsidRPr="00EB1240" w:rsidRDefault="00607A97" w:rsidP="00CC7563">
            <w:pPr>
              <w:rPr>
                <w:rFonts w:cs="Arial"/>
                <w:sz w:val="18"/>
              </w:rPr>
            </w:pPr>
          </w:p>
        </w:tc>
        <w:tc>
          <w:tcPr>
            <w:tcW w:w="90" w:type="dxa"/>
            <w:gridSpan w:val="2"/>
            <w:tcBorders>
              <w:top w:val="single" w:sz="6" w:space="0" w:color="auto"/>
              <w:left w:val="nil"/>
              <w:bottom w:val="nil"/>
              <w:right w:val="single" w:sz="4" w:space="0" w:color="auto"/>
            </w:tcBorders>
          </w:tcPr>
          <w:p w14:paraId="41E19F8B" w14:textId="77777777" w:rsidR="00607A97" w:rsidRPr="00EB1240" w:rsidRDefault="00607A97" w:rsidP="00CC7563">
            <w:pPr>
              <w:rPr>
                <w:rFonts w:cs="Arial"/>
                <w:sz w:val="18"/>
              </w:rPr>
            </w:pPr>
          </w:p>
        </w:tc>
      </w:tr>
      <w:tr w:rsidR="00607A97" w:rsidRPr="00EB1240" w14:paraId="027EB243" w14:textId="77777777" w:rsidTr="00653661">
        <w:trPr>
          <w:trHeight w:hRule="exact" w:val="320"/>
        </w:trPr>
        <w:tc>
          <w:tcPr>
            <w:tcW w:w="35" w:type="dxa"/>
            <w:tcBorders>
              <w:bottom w:val="nil"/>
            </w:tcBorders>
          </w:tcPr>
          <w:p w14:paraId="660E66C1"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5188E470"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0BB06CDD"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0A4D1B6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B20EBF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9099A14"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068DD5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1FF1D0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30A778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3976C6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3266B67"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23F3534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8CE337D"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99A2FC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B28D32C"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0839F097"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31CF8DC6" w14:textId="77777777" w:rsidR="00607A97" w:rsidRPr="00EB1240" w:rsidRDefault="00607A97" w:rsidP="00CC7563">
            <w:pPr>
              <w:spacing w:before="20"/>
              <w:rPr>
                <w:rFonts w:cs="Arial"/>
              </w:rPr>
            </w:pPr>
          </w:p>
        </w:tc>
      </w:tr>
      <w:tr w:rsidR="00607A97" w:rsidRPr="00EB1240" w14:paraId="736C9470" w14:textId="77777777" w:rsidTr="00653661">
        <w:trPr>
          <w:trHeight w:hRule="exact" w:val="60"/>
        </w:trPr>
        <w:tc>
          <w:tcPr>
            <w:tcW w:w="35" w:type="dxa"/>
            <w:tcBorders>
              <w:top w:val="nil"/>
              <w:bottom w:val="nil"/>
            </w:tcBorders>
          </w:tcPr>
          <w:p w14:paraId="518952D6"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1C3BB2D0"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3947A297" w14:textId="77777777" w:rsidR="00607A97" w:rsidRPr="00EB1240" w:rsidRDefault="00607A97" w:rsidP="00CC7563">
            <w:pPr>
              <w:keepNext/>
              <w:rPr>
                <w:rFonts w:cs="Arial"/>
                <w:sz w:val="18"/>
              </w:rPr>
            </w:pPr>
          </w:p>
        </w:tc>
        <w:tc>
          <w:tcPr>
            <w:tcW w:w="101" w:type="dxa"/>
            <w:gridSpan w:val="3"/>
            <w:tcBorders>
              <w:top w:val="nil"/>
              <w:left w:val="nil"/>
              <w:bottom w:val="nil"/>
              <w:right w:val="single" w:sz="4" w:space="0" w:color="auto"/>
            </w:tcBorders>
          </w:tcPr>
          <w:p w14:paraId="0C354A35" w14:textId="77777777" w:rsidR="00607A97" w:rsidRPr="00EB1240" w:rsidRDefault="00607A97" w:rsidP="00CC7563">
            <w:pPr>
              <w:keepNext/>
              <w:rPr>
                <w:rFonts w:cs="Arial"/>
                <w:sz w:val="18"/>
              </w:rPr>
            </w:pPr>
          </w:p>
        </w:tc>
      </w:tr>
      <w:tr w:rsidR="00607A97" w:rsidRPr="00EB1240" w14:paraId="3E462835" w14:textId="77777777" w:rsidTr="00653661">
        <w:trPr>
          <w:trHeight w:hRule="exact" w:val="320"/>
        </w:trPr>
        <w:tc>
          <w:tcPr>
            <w:tcW w:w="35" w:type="dxa"/>
            <w:tcBorders>
              <w:bottom w:val="nil"/>
            </w:tcBorders>
          </w:tcPr>
          <w:p w14:paraId="27878DF1"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165D16C4" w14:textId="1A8E0F4C" w:rsidR="00607A97" w:rsidRPr="00EB1240" w:rsidRDefault="00607A97" w:rsidP="00CC7563">
            <w:pPr>
              <w:spacing w:before="40"/>
              <w:rPr>
                <w:rFonts w:cs="Arial"/>
              </w:rPr>
            </w:pPr>
            <w:r w:rsidRPr="00EB1240">
              <w:rPr>
                <w:rFonts w:cs="Arial"/>
              </w:rPr>
              <w:t xml:space="preserve">N° d'inscription </w:t>
            </w:r>
            <w:sdt>
              <w:sdtPr>
                <w:rPr>
                  <w:rFonts w:cs="Arial"/>
                </w:rPr>
                <w:id w:val="613330106"/>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581508666"/>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0C3F2A3C"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6E43E8C8" w14:textId="77777777" w:rsidR="00607A97" w:rsidRPr="00EB1240" w:rsidRDefault="00607A97" w:rsidP="00CC7563">
            <w:pPr>
              <w:spacing w:before="20"/>
              <w:rPr>
                <w:rFonts w:cs="Arial"/>
              </w:rPr>
            </w:pPr>
          </w:p>
        </w:tc>
      </w:tr>
      <w:tr w:rsidR="00607A97" w:rsidRPr="00EB1240" w14:paraId="0F654333" w14:textId="77777777" w:rsidTr="00653661">
        <w:trPr>
          <w:trHeight w:hRule="exact" w:val="60"/>
        </w:trPr>
        <w:tc>
          <w:tcPr>
            <w:tcW w:w="35" w:type="dxa"/>
            <w:tcBorders>
              <w:top w:val="nil"/>
              <w:bottom w:val="single" w:sz="4" w:space="0" w:color="auto"/>
            </w:tcBorders>
          </w:tcPr>
          <w:p w14:paraId="2481544B"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108B8F53"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550620F8" w14:textId="77777777" w:rsidR="00607A97" w:rsidRPr="00EB1240" w:rsidRDefault="00607A97" w:rsidP="00CC7563">
            <w:pPr>
              <w:keepNext/>
              <w:rPr>
                <w:rFonts w:cs="Arial"/>
                <w:sz w:val="18"/>
              </w:rPr>
            </w:pPr>
          </w:p>
        </w:tc>
        <w:tc>
          <w:tcPr>
            <w:tcW w:w="50" w:type="dxa"/>
            <w:tcBorders>
              <w:top w:val="nil"/>
              <w:left w:val="nil"/>
              <w:bottom w:val="single" w:sz="4" w:space="0" w:color="auto"/>
              <w:right w:val="single" w:sz="4" w:space="0" w:color="auto"/>
            </w:tcBorders>
          </w:tcPr>
          <w:p w14:paraId="672B9E50" w14:textId="77777777" w:rsidR="00607A97" w:rsidRPr="00EB1240" w:rsidRDefault="00607A97" w:rsidP="00CC7563">
            <w:pPr>
              <w:keepNext/>
              <w:rPr>
                <w:rFonts w:cs="Arial"/>
                <w:sz w:val="18"/>
              </w:rPr>
            </w:pPr>
          </w:p>
        </w:tc>
      </w:tr>
    </w:tbl>
    <w:p w14:paraId="3ACFB0BA" w14:textId="232A4DEA" w:rsidR="00607A97" w:rsidRPr="00EB1240" w:rsidRDefault="00C01D4E" w:rsidP="00607A97">
      <w:pPr>
        <w:spacing w:before="240"/>
        <w:ind w:left="-284"/>
        <w:rPr>
          <w:rFonts w:cs="Arial"/>
        </w:rPr>
      </w:pPr>
      <w:sdt>
        <w:sdtPr>
          <w:rPr>
            <w:rFonts w:ascii="Wingdings" w:eastAsia="Wingdings" w:hAnsi="Wingdings" w:cs="Wingdings"/>
            <w:sz w:val="36"/>
          </w:rPr>
          <w:id w:val="405891244"/>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36"/>
            </w:rPr>
            <w:t>☐</w:t>
          </w:r>
        </w:sdtContent>
      </w:sdt>
      <w:r w:rsidR="00607A97" w:rsidRPr="00EB1240">
        <w:rPr>
          <w:rFonts w:cs="Arial"/>
          <w:sz w:val="36"/>
        </w:rPr>
        <w:t xml:space="preserve">  </w:t>
      </w:r>
      <w:r w:rsidR="00607A97" w:rsidRPr="00EB1240">
        <w:rPr>
          <w:rFonts w:cs="Arial"/>
          <w:b/>
          <w:u w:val="single"/>
        </w:rPr>
        <w:t>Nous soussignés</w:t>
      </w:r>
      <w:r w:rsidR="00607A97" w:rsidRPr="00EB1240">
        <w:rPr>
          <w:rFonts w:cs="Arial"/>
          <w:b/>
        </w:rPr>
        <w:t>,</w:t>
      </w:r>
    </w:p>
    <w:tbl>
      <w:tblPr>
        <w:tblW w:w="9474"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50"/>
      </w:tblGrid>
      <w:tr w:rsidR="00607A97" w:rsidRPr="00EB1240" w14:paraId="562B3525" w14:textId="77777777" w:rsidTr="00653661">
        <w:tc>
          <w:tcPr>
            <w:tcW w:w="9474" w:type="dxa"/>
            <w:gridSpan w:val="28"/>
            <w:tcBorders>
              <w:top w:val="single" w:sz="6" w:space="0" w:color="auto"/>
              <w:bottom w:val="nil"/>
              <w:right w:val="single" w:sz="4" w:space="0" w:color="auto"/>
            </w:tcBorders>
            <w:shd w:val="pct25" w:color="auto" w:fill="auto"/>
          </w:tcPr>
          <w:p w14:paraId="4CBBA80F" w14:textId="77777777" w:rsidR="00607A97" w:rsidRPr="00EB1240" w:rsidRDefault="00607A97" w:rsidP="00CC7563">
            <w:pPr>
              <w:jc w:val="center"/>
              <w:rPr>
                <w:rFonts w:cs="Arial"/>
              </w:rPr>
            </w:pPr>
            <w:r w:rsidRPr="00EB1240">
              <w:rPr>
                <w:rFonts w:cs="Arial"/>
                <w:b/>
              </w:rPr>
              <w:t>Cotraitant 1</w:t>
            </w:r>
          </w:p>
        </w:tc>
      </w:tr>
      <w:tr w:rsidR="00607A97" w:rsidRPr="00EB1240" w14:paraId="2BE360B9" w14:textId="77777777" w:rsidTr="00653661">
        <w:trPr>
          <w:trHeight w:hRule="exact" w:val="60"/>
        </w:trPr>
        <w:tc>
          <w:tcPr>
            <w:tcW w:w="35" w:type="dxa"/>
            <w:tcBorders>
              <w:top w:val="single" w:sz="6" w:space="0" w:color="auto"/>
              <w:bottom w:val="nil"/>
            </w:tcBorders>
          </w:tcPr>
          <w:p w14:paraId="52A2A348"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445EEF00"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0903B7C8" w14:textId="77777777" w:rsidR="00607A97" w:rsidRPr="00EB1240" w:rsidRDefault="00607A97" w:rsidP="00CC7563">
            <w:pPr>
              <w:rPr>
                <w:rFonts w:cs="Arial"/>
                <w:sz w:val="18"/>
              </w:rPr>
            </w:pPr>
          </w:p>
        </w:tc>
        <w:tc>
          <w:tcPr>
            <w:tcW w:w="107" w:type="dxa"/>
            <w:gridSpan w:val="4"/>
            <w:tcBorders>
              <w:top w:val="single" w:sz="6" w:space="0" w:color="auto"/>
              <w:left w:val="nil"/>
              <w:bottom w:val="nil"/>
              <w:right w:val="single" w:sz="4" w:space="0" w:color="auto"/>
            </w:tcBorders>
          </w:tcPr>
          <w:p w14:paraId="6EAE32E5" w14:textId="77777777" w:rsidR="00607A97" w:rsidRPr="00EB1240" w:rsidRDefault="00607A97" w:rsidP="00CC7563">
            <w:pPr>
              <w:rPr>
                <w:rFonts w:cs="Arial"/>
                <w:sz w:val="18"/>
              </w:rPr>
            </w:pPr>
          </w:p>
        </w:tc>
      </w:tr>
      <w:tr w:rsidR="00607A97" w:rsidRPr="00EB1240" w14:paraId="6E969AEB" w14:textId="77777777" w:rsidTr="00653661">
        <w:tc>
          <w:tcPr>
            <w:tcW w:w="35" w:type="dxa"/>
            <w:tcBorders>
              <w:top w:val="nil"/>
            </w:tcBorders>
          </w:tcPr>
          <w:p w14:paraId="4D02517A" w14:textId="77777777" w:rsidR="00607A97" w:rsidRPr="00EB1240" w:rsidRDefault="00607A97" w:rsidP="00CC7563">
            <w:pPr>
              <w:rPr>
                <w:rFonts w:cs="Arial"/>
              </w:rPr>
            </w:pPr>
          </w:p>
        </w:tc>
        <w:tc>
          <w:tcPr>
            <w:tcW w:w="1537" w:type="dxa"/>
            <w:gridSpan w:val="2"/>
            <w:tcBorders>
              <w:top w:val="nil"/>
              <w:bottom w:val="nil"/>
              <w:right w:val="nil"/>
            </w:tcBorders>
          </w:tcPr>
          <w:p w14:paraId="6CFC9EF7" w14:textId="77777777" w:rsidR="00607A97" w:rsidRPr="00EB1240" w:rsidRDefault="00607A97" w:rsidP="00CC7563">
            <w:pPr>
              <w:spacing w:before="120"/>
              <w:rPr>
                <w:rFonts w:cs="Arial"/>
              </w:rPr>
            </w:pPr>
            <w:r w:rsidRPr="00EB1240">
              <w:rPr>
                <w:rFonts w:cs="Arial"/>
              </w:rPr>
              <w:t>Nom et prénom  :</w:t>
            </w:r>
          </w:p>
          <w:p w14:paraId="326B6E48" w14:textId="77777777" w:rsidR="00607A97" w:rsidRPr="00EB1240" w:rsidRDefault="00607A97" w:rsidP="00CC7563">
            <w:pPr>
              <w:rPr>
                <w:rFonts w:cs="Arial"/>
              </w:rPr>
            </w:pPr>
            <w:r w:rsidRPr="00EB1240">
              <w:rPr>
                <w:rFonts w:cs="Arial"/>
              </w:rPr>
              <w:t xml:space="preserve">En qualité de :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5E728012" w14:textId="77777777" w:rsidR="00607A97" w:rsidRPr="00EB1240" w:rsidRDefault="00607A97" w:rsidP="00CC7563">
            <w:pPr>
              <w:spacing w:before="240"/>
              <w:rPr>
                <w:rFonts w:cs="Arial"/>
              </w:rPr>
            </w:pPr>
          </w:p>
        </w:tc>
        <w:tc>
          <w:tcPr>
            <w:tcW w:w="107" w:type="dxa"/>
            <w:gridSpan w:val="4"/>
            <w:tcBorders>
              <w:top w:val="nil"/>
              <w:left w:val="nil"/>
              <w:bottom w:val="nil"/>
              <w:right w:val="single" w:sz="4" w:space="0" w:color="auto"/>
            </w:tcBorders>
          </w:tcPr>
          <w:p w14:paraId="69A80A0E" w14:textId="77777777" w:rsidR="00607A97" w:rsidRPr="00EB1240" w:rsidRDefault="00607A97" w:rsidP="00CC7563">
            <w:pPr>
              <w:rPr>
                <w:rFonts w:cs="Arial"/>
              </w:rPr>
            </w:pPr>
          </w:p>
        </w:tc>
      </w:tr>
      <w:tr w:rsidR="00607A97" w:rsidRPr="00EB1240" w14:paraId="60C56955" w14:textId="77777777" w:rsidTr="00653661">
        <w:trPr>
          <w:trHeight w:hRule="exact" w:val="60"/>
        </w:trPr>
        <w:tc>
          <w:tcPr>
            <w:tcW w:w="35" w:type="dxa"/>
            <w:tcBorders>
              <w:top w:val="nil"/>
              <w:bottom w:val="nil"/>
            </w:tcBorders>
          </w:tcPr>
          <w:p w14:paraId="22C20F6D" w14:textId="77777777" w:rsidR="00607A97" w:rsidRPr="00EB1240" w:rsidRDefault="00607A97" w:rsidP="00CC7563">
            <w:pPr>
              <w:rPr>
                <w:rFonts w:cs="Arial"/>
                <w:sz w:val="18"/>
              </w:rPr>
            </w:pPr>
          </w:p>
        </w:tc>
        <w:tc>
          <w:tcPr>
            <w:tcW w:w="2845" w:type="dxa"/>
            <w:gridSpan w:val="6"/>
            <w:tcBorders>
              <w:top w:val="nil"/>
              <w:bottom w:val="nil"/>
              <w:right w:val="nil"/>
            </w:tcBorders>
          </w:tcPr>
          <w:p w14:paraId="09D68B5D"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06AD1C32" w14:textId="77777777" w:rsidR="00607A97" w:rsidRPr="00EB1240" w:rsidRDefault="00607A97" w:rsidP="00CC7563">
            <w:pPr>
              <w:rPr>
                <w:rFonts w:cs="Arial"/>
                <w:sz w:val="18"/>
              </w:rPr>
            </w:pPr>
          </w:p>
        </w:tc>
        <w:tc>
          <w:tcPr>
            <w:tcW w:w="107" w:type="dxa"/>
            <w:gridSpan w:val="4"/>
            <w:tcBorders>
              <w:top w:val="nil"/>
              <w:left w:val="nil"/>
              <w:bottom w:val="nil"/>
              <w:right w:val="single" w:sz="4" w:space="0" w:color="auto"/>
            </w:tcBorders>
          </w:tcPr>
          <w:p w14:paraId="3A1F607D" w14:textId="77777777" w:rsidR="00607A97" w:rsidRPr="00EB1240" w:rsidRDefault="00607A97" w:rsidP="00CC7563">
            <w:pPr>
              <w:rPr>
                <w:rFonts w:cs="Arial"/>
                <w:sz w:val="18"/>
              </w:rPr>
            </w:pPr>
          </w:p>
        </w:tc>
      </w:tr>
      <w:tr w:rsidR="00607A97" w:rsidRPr="00EB1240" w14:paraId="3DD00447" w14:textId="77777777" w:rsidTr="00653661">
        <w:tc>
          <w:tcPr>
            <w:tcW w:w="35" w:type="dxa"/>
            <w:tcBorders>
              <w:top w:val="single" w:sz="6" w:space="0" w:color="auto"/>
              <w:bottom w:val="nil"/>
            </w:tcBorders>
          </w:tcPr>
          <w:p w14:paraId="1066DE7D"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55721782" w14:textId="21D2E2B8" w:rsidR="00607A97" w:rsidRPr="00EB1240" w:rsidRDefault="00C01D4E" w:rsidP="00CC7563">
            <w:pPr>
              <w:rPr>
                <w:rFonts w:cs="Arial"/>
              </w:rPr>
            </w:pPr>
            <w:sdt>
              <w:sdtPr>
                <w:rPr>
                  <w:rFonts w:ascii="Wingdings" w:eastAsia="Wingdings" w:hAnsi="Wingdings" w:cs="Wingdings"/>
                  <w:sz w:val="22"/>
                </w:rPr>
                <w:id w:val="1672057662"/>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101" w:type="dxa"/>
            <w:gridSpan w:val="3"/>
            <w:tcBorders>
              <w:top w:val="single" w:sz="6" w:space="0" w:color="auto"/>
              <w:left w:val="nil"/>
              <w:bottom w:val="nil"/>
              <w:right w:val="single" w:sz="4" w:space="0" w:color="auto"/>
            </w:tcBorders>
          </w:tcPr>
          <w:p w14:paraId="14FCB59D" w14:textId="77777777" w:rsidR="00607A97" w:rsidRPr="00EB1240" w:rsidRDefault="00607A97" w:rsidP="00CC7563">
            <w:pPr>
              <w:rPr>
                <w:rFonts w:cs="Arial"/>
              </w:rPr>
            </w:pPr>
          </w:p>
        </w:tc>
      </w:tr>
      <w:tr w:rsidR="00607A97" w:rsidRPr="00EB1240" w14:paraId="46BA8790" w14:textId="77777777" w:rsidTr="00653661">
        <w:tc>
          <w:tcPr>
            <w:tcW w:w="35" w:type="dxa"/>
            <w:tcBorders>
              <w:bottom w:val="nil"/>
              <w:right w:val="nil"/>
            </w:tcBorders>
          </w:tcPr>
          <w:p w14:paraId="7040F321"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06BC22F1" w14:textId="77777777" w:rsidR="00607A97" w:rsidRPr="00EB1240" w:rsidRDefault="00607A97" w:rsidP="00CC7563">
            <w:pPr>
              <w:rPr>
                <w:rFonts w:cs="Arial"/>
              </w:rPr>
            </w:pPr>
          </w:p>
        </w:tc>
        <w:tc>
          <w:tcPr>
            <w:tcW w:w="90" w:type="dxa"/>
            <w:gridSpan w:val="2"/>
            <w:tcBorders>
              <w:top w:val="nil"/>
              <w:left w:val="nil"/>
              <w:bottom w:val="nil"/>
              <w:right w:val="single" w:sz="4" w:space="0" w:color="auto"/>
            </w:tcBorders>
          </w:tcPr>
          <w:p w14:paraId="7A952507" w14:textId="77777777" w:rsidR="00607A97" w:rsidRPr="00EB1240" w:rsidRDefault="00607A97" w:rsidP="00CC7563">
            <w:pPr>
              <w:rPr>
                <w:rFonts w:cs="Arial"/>
              </w:rPr>
            </w:pPr>
          </w:p>
        </w:tc>
      </w:tr>
      <w:tr w:rsidR="00607A97" w:rsidRPr="00EB1240" w14:paraId="394F6218" w14:textId="77777777" w:rsidTr="00653661">
        <w:trPr>
          <w:trHeight w:hRule="exact" w:val="60"/>
        </w:trPr>
        <w:tc>
          <w:tcPr>
            <w:tcW w:w="35" w:type="dxa"/>
            <w:tcBorders>
              <w:top w:val="nil"/>
            </w:tcBorders>
          </w:tcPr>
          <w:p w14:paraId="7CEF6943" w14:textId="77777777" w:rsidR="00607A97" w:rsidRPr="00EB1240" w:rsidRDefault="00607A97" w:rsidP="00CC7563">
            <w:pPr>
              <w:rPr>
                <w:rFonts w:cs="Arial"/>
                <w:sz w:val="18"/>
              </w:rPr>
            </w:pPr>
          </w:p>
        </w:tc>
        <w:tc>
          <w:tcPr>
            <w:tcW w:w="2886" w:type="dxa"/>
            <w:gridSpan w:val="7"/>
            <w:tcBorders>
              <w:top w:val="nil"/>
              <w:bottom w:val="nil"/>
              <w:right w:val="nil"/>
            </w:tcBorders>
          </w:tcPr>
          <w:p w14:paraId="07A63A4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0F15C6D4"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5179661E" w14:textId="77777777" w:rsidR="00607A97" w:rsidRPr="00EB1240" w:rsidRDefault="00607A97" w:rsidP="00CC7563">
            <w:pPr>
              <w:rPr>
                <w:rFonts w:cs="Arial"/>
                <w:sz w:val="18"/>
              </w:rPr>
            </w:pPr>
          </w:p>
        </w:tc>
      </w:tr>
      <w:tr w:rsidR="00607A97" w:rsidRPr="00EB1240" w14:paraId="0402A9C8" w14:textId="77777777" w:rsidTr="00653661">
        <w:trPr>
          <w:trHeight w:hRule="exact" w:val="947"/>
        </w:trPr>
        <w:tc>
          <w:tcPr>
            <w:tcW w:w="35" w:type="dxa"/>
            <w:tcBorders>
              <w:bottom w:val="nil"/>
            </w:tcBorders>
          </w:tcPr>
          <w:p w14:paraId="3572FA5A" w14:textId="77777777" w:rsidR="00607A97" w:rsidRPr="00EB1240" w:rsidRDefault="00607A97" w:rsidP="00CC7563">
            <w:pPr>
              <w:rPr>
                <w:rFonts w:cs="Arial"/>
              </w:rPr>
            </w:pPr>
          </w:p>
        </w:tc>
        <w:tc>
          <w:tcPr>
            <w:tcW w:w="1111" w:type="dxa"/>
            <w:tcBorders>
              <w:top w:val="nil"/>
              <w:bottom w:val="nil"/>
              <w:right w:val="nil"/>
            </w:tcBorders>
          </w:tcPr>
          <w:p w14:paraId="16FB1B0D"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3A4978B8"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2FA9111F" w14:textId="77777777" w:rsidR="00607A97" w:rsidRPr="00EB1240" w:rsidRDefault="00607A97" w:rsidP="00CC7563">
            <w:pPr>
              <w:rPr>
                <w:rFonts w:cs="Arial"/>
              </w:rPr>
            </w:pPr>
          </w:p>
        </w:tc>
      </w:tr>
      <w:tr w:rsidR="00607A97" w:rsidRPr="00EB1240" w14:paraId="360F1AC2" w14:textId="77777777" w:rsidTr="00653661">
        <w:trPr>
          <w:trHeight w:hRule="exact" w:val="60"/>
        </w:trPr>
        <w:tc>
          <w:tcPr>
            <w:tcW w:w="35" w:type="dxa"/>
            <w:tcBorders>
              <w:top w:val="nil"/>
            </w:tcBorders>
          </w:tcPr>
          <w:p w14:paraId="75381720" w14:textId="77777777" w:rsidR="00607A97" w:rsidRPr="00EB1240" w:rsidRDefault="00607A97" w:rsidP="00CC7563">
            <w:pPr>
              <w:rPr>
                <w:rFonts w:cs="Arial"/>
                <w:sz w:val="18"/>
              </w:rPr>
            </w:pPr>
          </w:p>
        </w:tc>
        <w:tc>
          <w:tcPr>
            <w:tcW w:w="2407" w:type="dxa"/>
            <w:gridSpan w:val="4"/>
            <w:tcBorders>
              <w:top w:val="nil"/>
              <w:bottom w:val="nil"/>
              <w:right w:val="nil"/>
            </w:tcBorders>
          </w:tcPr>
          <w:p w14:paraId="03DC0CAE"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2BDF31F9" w14:textId="77777777" w:rsidR="00607A97" w:rsidRPr="00EB1240" w:rsidRDefault="00607A97" w:rsidP="00CC7563">
            <w:pPr>
              <w:rPr>
                <w:rFonts w:cs="Arial"/>
                <w:sz w:val="18"/>
              </w:rPr>
            </w:pPr>
          </w:p>
        </w:tc>
        <w:tc>
          <w:tcPr>
            <w:tcW w:w="101" w:type="dxa"/>
            <w:gridSpan w:val="3"/>
            <w:tcBorders>
              <w:top w:val="nil"/>
              <w:left w:val="nil"/>
              <w:bottom w:val="nil"/>
              <w:right w:val="single" w:sz="4" w:space="0" w:color="auto"/>
            </w:tcBorders>
          </w:tcPr>
          <w:p w14:paraId="2C8CF13A" w14:textId="77777777" w:rsidR="00607A97" w:rsidRPr="00EB1240" w:rsidRDefault="00607A97" w:rsidP="00CC7563">
            <w:pPr>
              <w:rPr>
                <w:rFonts w:cs="Arial"/>
                <w:sz w:val="18"/>
              </w:rPr>
            </w:pPr>
          </w:p>
        </w:tc>
      </w:tr>
      <w:tr w:rsidR="00607A97" w:rsidRPr="00EB1240" w14:paraId="1AC86AD1" w14:textId="77777777" w:rsidTr="00653661">
        <w:tc>
          <w:tcPr>
            <w:tcW w:w="35" w:type="dxa"/>
            <w:tcBorders>
              <w:top w:val="single" w:sz="6" w:space="0" w:color="auto"/>
              <w:bottom w:val="nil"/>
            </w:tcBorders>
          </w:tcPr>
          <w:p w14:paraId="7C825266"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2EA00FA9" w14:textId="79862B67" w:rsidR="00607A97" w:rsidRPr="00EB1240" w:rsidRDefault="00C01D4E" w:rsidP="00CC7563">
            <w:pPr>
              <w:rPr>
                <w:rFonts w:cs="Arial"/>
                <w:sz w:val="18"/>
              </w:rPr>
            </w:pPr>
            <w:sdt>
              <w:sdtPr>
                <w:rPr>
                  <w:rFonts w:ascii="Wingdings" w:eastAsia="Wingdings" w:hAnsi="Wingdings" w:cs="Wingdings"/>
                  <w:sz w:val="22"/>
                </w:rPr>
                <w:id w:val="-1489157196"/>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7" w:type="dxa"/>
            <w:gridSpan w:val="4"/>
            <w:tcBorders>
              <w:top w:val="single" w:sz="6" w:space="0" w:color="auto"/>
              <w:left w:val="nil"/>
              <w:bottom w:val="nil"/>
              <w:right w:val="single" w:sz="4" w:space="0" w:color="auto"/>
            </w:tcBorders>
          </w:tcPr>
          <w:p w14:paraId="4D85A2EE" w14:textId="77777777" w:rsidR="00607A97" w:rsidRPr="00EB1240" w:rsidRDefault="00607A97" w:rsidP="00CC7563">
            <w:pPr>
              <w:rPr>
                <w:rFonts w:cs="Arial"/>
                <w:sz w:val="18"/>
              </w:rPr>
            </w:pPr>
          </w:p>
        </w:tc>
      </w:tr>
      <w:tr w:rsidR="00607A97" w:rsidRPr="00EB1240" w14:paraId="2E2773AB" w14:textId="77777777" w:rsidTr="00653661">
        <w:trPr>
          <w:trHeight w:hRule="exact" w:val="60"/>
        </w:trPr>
        <w:tc>
          <w:tcPr>
            <w:tcW w:w="35" w:type="dxa"/>
            <w:tcBorders>
              <w:top w:val="nil"/>
            </w:tcBorders>
          </w:tcPr>
          <w:p w14:paraId="15B68C0D" w14:textId="77777777" w:rsidR="00607A97" w:rsidRPr="00EB1240" w:rsidRDefault="00607A97" w:rsidP="00CC7563">
            <w:pPr>
              <w:rPr>
                <w:rFonts w:cs="Arial"/>
                <w:sz w:val="18"/>
              </w:rPr>
            </w:pPr>
          </w:p>
        </w:tc>
        <w:tc>
          <w:tcPr>
            <w:tcW w:w="2886" w:type="dxa"/>
            <w:gridSpan w:val="7"/>
            <w:tcBorders>
              <w:top w:val="nil"/>
              <w:bottom w:val="nil"/>
              <w:right w:val="nil"/>
            </w:tcBorders>
          </w:tcPr>
          <w:p w14:paraId="17278413"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62028CF7"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16E6C530" w14:textId="77777777" w:rsidR="00607A97" w:rsidRPr="00EB1240" w:rsidRDefault="00607A97" w:rsidP="00CC7563">
            <w:pPr>
              <w:rPr>
                <w:rFonts w:cs="Arial"/>
                <w:sz w:val="18"/>
              </w:rPr>
            </w:pPr>
          </w:p>
        </w:tc>
      </w:tr>
      <w:tr w:rsidR="00607A97" w:rsidRPr="00EB1240" w14:paraId="258C1F72" w14:textId="77777777" w:rsidTr="00653661">
        <w:tc>
          <w:tcPr>
            <w:tcW w:w="35" w:type="dxa"/>
            <w:tcBorders>
              <w:bottom w:val="nil"/>
            </w:tcBorders>
          </w:tcPr>
          <w:p w14:paraId="3A8D278F"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337AE1"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55FDF316"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0A637BAC" w14:textId="77777777" w:rsidR="00607A97" w:rsidRPr="00EB1240" w:rsidRDefault="00607A97" w:rsidP="00CC7563">
            <w:pPr>
              <w:spacing w:before="20"/>
              <w:rPr>
                <w:rFonts w:cs="Arial"/>
              </w:rPr>
            </w:pPr>
          </w:p>
        </w:tc>
      </w:tr>
      <w:tr w:rsidR="00607A97" w:rsidRPr="00EB1240" w14:paraId="70AE377F" w14:textId="77777777" w:rsidTr="00653661">
        <w:trPr>
          <w:trHeight w:hRule="exact" w:val="60"/>
        </w:trPr>
        <w:tc>
          <w:tcPr>
            <w:tcW w:w="35" w:type="dxa"/>
            <w:tcBorders>
              <w:top w:val="nil"/>
            </w:tcBorders>
          </w:tcPr>
          <w:p w14:paraId="0B9F2778" w14:textId="77777777" w:rsidR="00607A97" w:rsidRPr="00EB1240" w:rsidRDefault="00607A97" w:rsidP="00CC7563">
            <w:pPr>
              <w:rPr>
                <w:rFonts w:cs="Arial"/>
                <w:sz w:val="18"/>
              </w:rPr>
            </w:pPr>
          </w:p>
        </w:tc>
        <w:tc>
          <w:tcPr>
            <w:tcW w:w="2886" w:type="dxa"/>
            <w:gridSpan w:val="7"/>
            <w:tcBorders>
              <w:top w:val="nil"/>
              <w:bottom w:val="nil"/>
              <w:right w:val="nil"/>
            </w:tcBorders>
          </w:tcPr>
          <w:p w14:paraId="73B9CBE8"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39D06EA7"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0C31E1C0" w14:textId="77777777" w:rsidR="00607A97" w:rsidRPr="00EB1240" w:rsidRDefault="00607A97" w:rsidP="00CC7563">
            <w:pPr>
              <w:rPr>
                <w:rFonts w:cs="Arial"/>
                <w:sz w:val="18"/>
              </w:rPr>
            </w:pPr>
          </w:p>
        </w:tc>
      </w:tr>
      <w:tr w:rsidR="00607A97" w:rsidRPr="00EB1240" w14:paraId="05F98251" w14:textId="77777777" w:rsidTr="00653661">
        <w:trPr>
          <w:trHeight w:hRule="exact" w:val="680"/>
        </w:trPr>
        <w:tc>
          <w:tcPr>
            <w:tcW w:w="35" w:type="dxa"/>
            <w:tcBorders>
              <w:bottom w:val="nil"/>
            </w:tcBorders>
          </w:tcPr>
          <w:p w14:paraId="6693FE8B" w14:textId="77777777" w:rsidR="00607A97" w:rsidRPr="00EB1240" w:rsidRDefault="00607A97" w:rsidP="00CC7563">
            <w:pPr>
              <w:rPr>
                <w:rFonts w:cs="Arial"/>
              </w:rPr>
            </w:pPr>
          </w:p>
        </w:tc>
        <w:tc>
          <w:tcPr>
            <w:tcW w:w="1678" w:type="dxa"/>
            <w:gridSpan w:val="3"/>
            <w:tcBorders>
              <w:top w:val="nil"/>
              <w:bottom w:val="nil"/>
              <w:right w:val="nil"/>
            </w:tcBorders>
          </w:tcPr>
          <w:p w14:paraId="5698FAA1" w14:textId="77777777" w:rsidR="00607A97" w:rsidRPr="00EB1240" w:rsidRDefault="00607A97" w:rsidP="00CC7563">
            <w:pPr>
              <w:rPr>
                <w:rFonts w:cs="Arial"/>
              </w:rPr>
            </w:pPr>
            <w:r w:rsidRPr="00EB1240">
              <w:rPr>
                <w:rFonts w:cs="Arial"/>
              </w:rPr>
              <w:t>Ay</w:t>
            </w:r>
            <w:r>
              <w:rPr>
                <w:rFonts w:cs="Arial"/>
              </w:rPr>
              <w:t xml:space="preserve">ant son siège à : </w:t>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45D3CE0D" w14:textId="77777777" w:rsidR="00607A97" w:rsidRPr="00EB1240" w:rsidRDefault="00607A97" w:rsidP="00CC7563">
            <w:pPr>
              <w:spacing w:before="960"/>
              <w:rPr>
                <w:rFonts w:cs="Arial"/>
              </w:rPr>
            </w:pPr>
          </w:p>
        </w:tc>
        <w:tc>
          <w:tcPr>
            <w:tcW w:w="90" w:type="dxa"/>
            <w:gridSpan w:val="2"/>
            <w:tcBorders>
              <w:top w:val="nil"/>
              <w:left w:val="nil"/>
              <w:bottom w:val="nil"/>
              <w:right w:val="single" w:sz="4" w:space="0" w:color="auto"/>
            </w:tcBorders>
          </w:tcPr>
          <w:p w14:paraId="6994A136" w14:textId="77777777" w:rsidR="00607A97" w:rsidRPr="00EB1240" w:rsidRDefault="00607A97" w:rsidP="00CC7563">
            <w:pPr>
              <w:rPr>
                <w:rFonts w:cs="Arial"/>
              </w:rPr>
            </w:pPr>
          </w:p>
        </w:tc>
      </w:tr>
      <w:tr w:rsidR="00607A97" w:rsidRPr="00EB1240" w14:paraId="4CC66587" w14:textId="77777777" w:rsidTr="00653661">
        <w:trPr>
          <w:trHeight w:hRule="exact" w:val="213"/>
        </w:trPr>
        <w:tc>
          <w:tcPr>
            <w:tcW w:w="35" w:type="dxa"/>
            <w:tcBorders>
              <w:top w:val="nil"/>
              <w:bottom w:val="nil"/>
            </w:tcBorders>
          </w:tcPr>
          <w:p w14:paraId="50090DE7" w14:textId="77777777" w:rsidR="00607A97" w:rsidRPr="00EB1240" w:rsidRDefault="00607A97" w:rsidP="00CC7563">
            <w:pPr>
              <w:rPr>
                <w:rFonts w:cs="Arial"/>
                <w:sz w:val="18"/>
              </w:rPr>
            </w:pPr>
          </w:p>
        </w:tc>
        <w:tc>
          <w:tcPr>
            <w:tcW w:w="2886" w:type="dxa"/>
            <w:gridSpan w:val="7"/>
            <w:tcBorders>
              <w:top w:val="nil"/>
              <w:bottom w:val="nil"/>
              <w:right w:val="nil"/>
            </w:tcBorders>
          </w:tcPr>
          <w:p w14:paraId="066744C4"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42C5D19E" w14:textId="77777777" w:rsidR="00607A97" w:rsidRPr="00EB1240" w:rsidRDefault="00607A97" w:rsidP="00CC7563">
            <w:pPr>
              <w:rPr>
                <w:rFonts w:cs="Arial"/>
                <w:sz w:val="18"/>
              </w:rPr>
            </w:pPr>
          </w:p>
        </w:tc>
        <w:tc>
          <w:tcPr>
            <w:tcW w:w="90" w:type="dxa"/>
            <w:gridSpan w:val="2"/>
            <w:tcBorders>
              <w:top w:val="nil"/>
              <w:left w:val="nil"/>
              <w:bottom w:val="nil"/>
              <w:right w:val="single" w:sz="4" w:space="0" w:color="auto"/>
            </w:tcBorders>
          </w:tcPr>
          <w:p w14:paraId="3A078000" w14:textId="77777777" w:rsidR="00607A97" w:rsidRPr="00EB1240" w:rsidRDefault="00607A97" w:rsidP="00CC7563">
            <w:pPr>
              <w:rPr>
                <w:rFonts w:cs="Arial"/>
                <w:sz w:val="18"/>
              </w:rPr>
            </w:pPr>
          </w:p>
        </w:tc>
      </w:tr>
      <w:tr w:rsidR="00607A97" w:rsidRPr="00EB1240" w14:paraId="4EB3144A" w14:textId="77777777" w:rsidTr="00653661">
        <w:trPr>
          <w:trHeight w:hRule="exact" w:val="60"/>
        </w:trPr>
        <w:tc>
          <w:tcPr>
            <w:tcW w:w="35" w:type="dxa"/>
            <w:tcBorders>
              <w:top w:val="single" w:sz="6" w:space="0" w:color="auto"/>
              <w:bottom w:val="nil"/>
            </w:tcBorders>
          </w:tcPr>
          <w:p w14:paraId="7231CA9A"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7B36589F"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6EF2D481" w14:textId="77777777" w:rsidR="00607A97" w:rsidRPr="00EB1240" w:rsidRDefault="00607A97" w:rsidP="00CC7563">
            <w:pPr>
              <w:rPr>
                <w:rFonts w:cs="Arial"/>
                <w:sz w:val="18"/>
              </w:rPr>
            </w:pPr>
          </w:p>
        </w:tc>
        <w:tc>
          <w:tcPr>
            <w:tcW w:w="90" w:type="dxa"/>
            <w:gridSpan w:val="2"/>
            <w:tcBorders>
              <w:top w:val="single" w:sz="6" w:space="0" w:color="auto"/>
              <w:left w:val="nil"/>
              <w:bottom w:val="nil"/>
              <w:right w:val="single" w:sz="4" w:space="0" w:color="auto"/>
            </w:tcBorders>
          </w:tcPr>
          <w:p w14:paraId="74CF45BB" w14:textId="77777777" w:rsidR="00607A97" w:rsidRPr="00EB1240" w:rsidRDefault="00607A97" w:rsidP="00CC7563">
            <w:pPr>
              <w:rPr>
                <w:rFonts w:cs="Arial"/>
                <w:sz w:val="18"/>
              </w:rPr>
            </w:pPr>
          </w:p>
        </w:tc>
      </w:tr>
      <w:tr w:rsidR="00607A97" w:rsidRPr="00EB1240" w14:paraId="387B44D8" w14:textId="77777777" w:rsidTr="00653661">
        <w:trPr>
          <w:trHeight w:hRule="exact" w:val="320"/>
        </w:trPr>
        <w:tc>
          <w:tcPr>
            <w:tcW w:w="35" w:type="dxa"/>
            <w:tcBorders>
              <w:bottom w:val="nil"/>
            </w:tcBorders>
          </w:tcPr>
          <w:p w14:paraId="471E3060"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6C32B661"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708B8977"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34259F8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265DD47"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8E6C17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798AF73"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78F919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9D20EC6"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A8D9A7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56CC870"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5952437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3F3BAD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854DA2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A41B52D"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75D06360"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56814685" w14:textId="77777777" w:rsidR="00607A97" w:rsidRPr="00EB1240" w:rsidRDefault="00607A97" w:rsidP="00CC7563">
            <w:pPr>
              <w:spacing w:before="20"/>
              <w:rPr>
                <w:rFonts w:cs="Arial"/>
              </w:rPr>
            </w:pPr>
          </w:p>
        </w:tc>
      </w:tr>
      <w:tr w:rsidR="00607A97" w:rsidRPr="00EB1240" w14:paraId="76F41B96" w14:textId="77777777" w:rsidTr="00653661">
        <w:trPr>
          <w:trHeight w:hRule="exact" w:val="60"/>
        </w:trPr>
        <w:tc>
          <w:tcPr>
            <w:tcW w:w="35" w:type="dxa"/>
            <w:tcBorders>
              <w:top w:val="nil"/>
              <w:bottom w:val="nil"/>
            </w:tcBorders>
          </w:tcPr>
          <w:p w14:paraId="6C0CD4DA"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434EACDA"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3C49F233" w14:textId="77777777" w:rsidR="00607A97" w:rsidRPr="00EB1240" w:rsidRDefault="00607A97" w:rsidP="00CC7563">
            <w:pPr>
              <w:keepNext/>
              <w:rPr>
                <w:rFonts w:cs="Arial"/>
                <w:sz w:val="18"/>
              </w:rPr>
            </w:pPr>
          </w:p>
        </w:tc>
        <w:tc>
          <w:tcPr>
            <w:tcW w:w="101" w:type="dxa"/>
            <w:gridSpan w:val="3"/>
            <w:tcBorders>
              <w:top w:val="nil"/>
              <w:left w:val="nil"/>
              <w:bottom w:val="nil"/>
              <w:right w:val="single" w:sz="4" w:space="0" w:color="auto"/>
            </w:tcBorders>
          </w:tcPr>
          <w:p w14:paraId="7BDD618B" w14:textId="77777777" w:rsidR="00607A97" w:rsidRPr="00EB1240" w:rsidRDefault="00607A97" w:rsidP="00CC7563">
            <w:pPr>
              <w:keepNext/>
              <w:rPr>
                <w:rFonts w:cs="Arial"/>
                <w:sz w:val="18"/>
              </w:rPr>
            </w:pPr>
          </w:p>
        </w:tc>
      </w:tr>
      <w:tr w:rsidR="00607A97" w:rsidRPr="00EB1240" w14:paraId="13A732C3" w14:textId="77777777" w:rsidTr="00653661">
        <w:trPr>
          <w:trHeight w:hRule="exact" w:val="320"/>
        </w:trPr>
        <w:tc>
          <w:tcPr>
            <w:tcW w:w="35" w:type="dxa"/>
            <w:tcBorders>
              <w:bottom w:val="nil"/>
            </w:tcBorders>
          </w:tcPr>
          <w:p w14:paraId="0DD340B5"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7C6612ED" w14:textId="3FECB736" w:rsidR="00607A97" w:rsidRPr="00EB1240" w:rsidRDefault="00607A97" w:rsidP="00CC7563">
            <w:pPr>
              <w:spacing w:before="40"/>
              <w:rPr>
                <w:rFonts w:cs="Arial"/>
              </w:rPr>
            </w:pPr>
            <w:r w:rsidRPr="00EB1240">
              <w:rPr>
                <w:rFonts w:cs="Arial"/>
              </w:rPr>
              <w:t xml:space="preserve">N° d'inscription </w:t>
            </w:r>
            <w:sdt>
              <w:sdtPr>
                <w:rPr>
                  <w:rFonts w:cs="Arial"/>
                </w:rPr>
                <w:id w:val="-1341082824"/>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961798592"/>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72F1109F" w14:textId="77777777" w:rsidR="00607A97" w:rsidRPr="00EB1240" w:rsidRDefault="00607A97" w:rsidP="00CC7563">
            <w:pPr>
              <w:spacing w:before="20"/>
              <w:rPr>
                <w:rFonts w:cs="Arial"/>
              </w:rPr>
            </w:pPr>
          </w:p>
        </w:tc>
        <w:tc>
          <w:tcPr>
            <w:tcW w:w="90" w:type="dxa"/>
            <w:gridSpan w:val="2"/>
            <w:tcBorders>
              <w:top w:val="nil"/>
              <w:left w:val="nil"/>
              <w:bottom w:val="nil"/>
              <w:right w:val="single" w:sz="4" w:space="0" w:color="auto"/>
            </w:tcBorders>
          </w:tcPr>
          <w:p w14:paraId="25178DCA" w14:textId="77777777" w:rsidR="00607A97" w:rsidRPr="00EB1240" w:rsidRDefault="00607A97" w:rsidP="00CC7563">
            <w:pPr>
              <w:spacing w:before="20"/>
              <w:rPr>
                <w:rFonts w:cs="Arial"/>
              </w:rPr>
            </w:pPr>
          </w:p>
        </w:tc>
      </w:tr>
      <w:tr w:rsidR="00607A97" w:rsidRPr="00EB1240" w14:paraId="7C15D08D" w14:textId="77777777" w:rsidTr="00653661">
        <w:trPr>
          <w:trHeight w:hRule="exact" w:val="60"/>
        </w:trPr>
        <w:tc>
          <w:tcPr>
            <w:tcW w:w="35" w:type="dxa"/>
            <w:tcBorders>
              <w:top w:val="nil"/>
              <w:bottom w:val="single" w:sz="4" w:space="0" w:color="auto"/>
            </w:tcBorders>
          </w:tcPr>
          <w:p w14:paraId="1053150C"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5E5B154B"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674CD754" w14:textId="77777777" w:rsidR="00607A97" w:rsidRPr="00EB1240" w:rsidRDefault="00607A97" w:rsidP="00CC7563">
            <w:pPr>
              <w:keepNext/>
              <w:rPr>
                <w:rFonts w:cs="Arial"/>
                <w:sz w:val="18"/>
              </w:rPr>
            </w:pPr>
          </w:p>
        </w:tc>
        <w:tc>
          <w:tcPr>
            <w:tcW w:w="50" w:type="dxa"/>
            <w:tcBorders>
              <w:top w:val="nil"/>
              <w:left w:val="nil"/>
              <w:bottom w:val="single" w:sz="4" w:space="0" w:color="auto"/>
              <w:right w:val="single" w:sz="4" w:space="0" w:color="auto"/>
            </w:tcBorders>
          </w:tcPr>
          <w:p w14:paraId="09ED9FBD" w14:textId="77777777" w:rsidR="00607A97" w:rsidRPr="00EB1240" w:rsidRDefault="00607A97" w:rsidP="00CC7563">
            <w:pPr>
              <w:keepNext/>
              <w:rPr>
                <w:rFonts w:cs="Arial"/>
                <w:sz w:val="18"/>
              </w:rPr>
            </w:pPr>
          </w:p>
        </w:tc>
      </w:tr>
    </w:tbl>
    <w:p w14:paraId="6BEEA895" w14:textId="77777777" w:rsidR="00607A97" w:rsidRDefault="00607A97" w:rsidP="00607A97">
      <w:pPr>
        <w:rPr>
          <w:rFonts w:cs="Arial"/>
        </w:rPr>
      </w:pPr>
    </w:p>
    <w:p w14:paraId="090B0FBA" w14:textId="77777777" w:rsidR="00653661" w:rsidRDefault="00653661" w:rsidP="00607A97">
      <w:pPr>
        <w:rPr>
          <w:rFonts w:cs="Arial"/>
        </w:rPr>
      </w:pPr>
    </w:p>
    <w:p w14:paraId="3DC6439B" w14:textId="77777777" w:rsidR="00607A97" w:rsidRDefault="00607A97" w:rsidP="00607A97">
      <w:pPr>
        <w:rPr>
          <w:rFonts w:cs="Arial"/>
        </w:rPr>
      </w:pPr>
    </w:p>
    <w:tbl>
      <w:tblPr>
        <w:tblW w:w="9467" w:type="dxa"/>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43"/>
      </w:tblGrid>
      <w:tr w:rsidR="00607A97" w:rsidRPr="00EB1240" w14:paraId="2E672C91" w14:textId="77777777" w:rsidTr="00653661">
        <w:tc>
          <w:tcPr>
            <w:tcW w:w="9467" w:type="dxa"/>
            <w:gridSpan w:val="28"/>
            <w:tcBorders>
              <w:top w:val="single" w:sz="6" w:space="0" w:color="auto"/>
              <w:bottom w:val="nil"/>
              <w:right w:val="single" w:sz="4" w:space="0" w:color="auto"/>
            </w:tcBorders>
            <w:shd w:val="pct25" w:color="auto" w:fill="auto"/>
          </w:tcPr>
          <w:p w14:paraId="7A1C654D" w14:textId="77777777" w:rsidR="00607A97" w:rsidRPr="00EB1240" w:rsidRDefault="00607A97" w:rsidP="00CC7563">
            <w:pPr>
              <w:jc w:val="center"/>
              <w:rPr>
                <w:rFonts w:cs="Arial"/>
              </w:rPr>
            </w:pPr>
            <w:r w:rsidRPr="00EB1240">
              <w:rPr>
                <w:rFonts w:cs="Arial"/>
                <w:b/>
              </w:rPr>
              <w:t>Cotraitant 2</w:t>
            </w:r>
          </w:p>
        </w:tc>
      </w:tr>
      <w:tr w:rsidR="00607A97" w:rsidRPr="00EB1240" w14:paraId="2213D2E9" w14:textId="77777777" w:rsidTr="00653661">
        <w:trPr>
          <w:trHeight w:hRule="exact" w:val="60"/>
        </w:trPr>
        <w:tc>
          <w:tcPr>
            <w:tcW w:w="35" w:type="dxa"/>
            <w:tcBorders>
              <w:top w:val="single" w:sz="6" w:space="0" w:color="auto"/>
              <w:bottom w:val="nil"/>
            </w:tcBorders>
          </w:tcPr>
          <w:p w14:paraId="4725783D"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03829388" w14:textId="77777777" w:rsidR="00607A97" w:rsidRPr="00EB1240" w:rsidRDefault="00607A97" w:rsidP="00CC7563">
            <w:pPr>
              <w:rPr>
                <w:rFonts w:cs="Arial"/>
                <w:sz w:val="18"/>
              </w:rPr>
            </w:pPr>
          </w:p>
        </w:tc>
        <w:tc>
          <w:tcPr>
            <w:tcW w:w="6862" w:type="dxa"/>
            <w:gridSpan w:val="18"/>
            <w:tcBorders>
              <w:top w:val="single" w:sz="6" w:space="0" w:color="auto"/>
              <w:left w:val="nil"/>
              <w:bottom w:val="nil"/>
              <w:right w:val="nil"/>
            </w:tcBorders>
          </w:tcPr>
          <w:p w14:paraId="436273F1" w14:textId="77777777" w:rsidR="00607A97" w:rsidRPr="00EB1240" w:rsidRDefault="00607A97" w:rsidP="00CC7563">
            <w:pPr>
              <w:rPr>
                <w:rFonts w:cs="Arial"/>
                <w:sz w:val="18"/>
              </w:rPr>
            </w:pPr>
          </w:p>
        </w:tc>
        <w:tc>
          <w:tcPr>
            <w:tcW w:w="100" w:type="dxa"/>
            <w:gridSpan w:val="4"/>
            <w:tcBorders>
              <w:top w:val="single" w:sz="6" w:space="0" w:color="auto"/>
              <w:left w:val="nil"/>
              <w:bottom w:val="nil"/>
              <w:right w:val="single" w:sz="4" w:space="0" w:color="auto"/>
            </w:tcBorders>
          </w:tcPr>
          <w:p w14:paraId="3306AC7C" w14:textId="77777777" w:rsidR="00607A97" w:rsidRPr="00EB1240" w:rsidRDefault="00607A97" w:rsidP="00CC7563">
            <w:pPr>
              <w:rPr>
                <w:rFonts w:cs="Arial"/>
                <w:sz w:val="18"/>
              </w:rPr>
            </w:pPr>
          </w:p>
        </w:tc>
      </w:tr>
      <w:tr w:rsidR="00607A97" w:rsidRPr="00EB1240" w14:paraId="43E88731" w14:textId="77777777" w:rsidTr="00653661">
        <w:tc>
          <w:tcPr>
            <w:tcW w:w="35" w:type="dxa"/>
            <w:tcBorders>
              <w:top w:val="nil"/>
            </w:tcBorders>
          </w:tcPr>
          <w:p w14:paraId="6D8F0185" w14:textId="77777777" w:rsidR="00607A97" w:rsidRPr="00EB1240" w:rsidRDefault="00607A97" w:rsidP="00CC7563">
            <w:pPr>
              <w:rPr>
                <w:rFonts w:cs="Arial"/>
              </w:rPr>
            </w:pPr>
          </w:p>
        </w:tc>
        <w:tc>
          <w:tcPr>
            <w:tcW w:w="1537" w:type="dxa"/>
            <w:gridSpan w:val="2"/>
            <w:tcBorders>
              <w:top w:val="nil"/>
              <w:bottom w:val="nil"/>
              <w:right w:val="nil"/>
            </w:tcBorders>
          </w:tcPr>
          <w:p w14:paraId="223A3318" w14:textId="77777777" w:rsidR="00607A97" w:rsidRPr="00EB1240" w:rsidRDefault="00607A97" w:rsidP="00CC7563">
            <w:pPr>
              <w:spacing w:before="120"/>
              <w:rPr>
                <w:rFonts w:cs="Arial"/>
              </w:rPr>
            </w:pPr>
            <w:r w:rsidRPr="00EB1240">
              <w:rPr>
                <w:rFonts w:cs="Arial"/>
              </w:rPr>
              <w:t>Nom et prénom  :</w:t>
            </w:r>
          </w:p>
          <w:p w14:paraId="2DC6E93A" w14:textId="77777777" w:rsidR="00607A97" w:rsidRPr="00EB1240" w:rsidRDefault="00607A97" w:rsidP="00CC7563">
            <w:pPr>
              <w:rPr>
                <w:rFonts w:cs="Arial"/>
              </w:rPr>
            </w:pPr>
            <w:r w:rsidRPr="00EB1240">
              <w:rPr>
                <w:rFonts w:cs="Arial"/>
              </w:rPr>
              <w:t>En qualité de :</w:t>
            </w:r>
          </w:p>
        </w:tc>
        <w:tc>
          <w:tcPr>
            <w:tcW w:w="7795" w:type="dxa"/>
            <w:gridSpan w:val="21"/>
            <w:tcBorders>
              <w:top w:val="dotted" w:sz="6" w:space="0" w:color="auto"/>
              <w:left w:val="dotted" w:sz="6" w:space="0" w:color="auto"/>
              <w:bottom w:val="dotted" w:sz="6" w:space="0" w:color="auto"/>
              <w:right w:val="dotted" w:sz="6" w:space="0" w:color="auto"/>
            </w:tcBorders>
            <w:shd w:val="pct5" w:color="auto" w:fill="auto"/>
          </w:tcPr>
          <w:p w14:paraId="42EE10D0" w14:textId="77777777" w:rsidR="00607A97" w:rsidRPr="00EB1240" w:rsidRDefault="00607A97" w:rsidP="00CC7563">
            <w:pPr>
              <w:spacing w:before="240"/>
              <w:rPr>
                <w:rFonts w:cs="Arial"/>
              </w:rPr>
            </w:pPr>
          </w:p>
        </w:tc>
        <w:tc>
          <w:tcPr>
            <w:tcW w:w="100" w:type="dxa"/>
            <w:gridSpan w:val="4"/>
            <w:tcBorders>
              <w:top w:val="nil"/>
              <w:left w:val="nil"/>
              <w:bottom w:val="nil"/>
              <w:right w:val="single" w:sz="4" w:space="0" w:color="auto"/>
            </w:tcBorders>
          </w:tcPr>
          <w:p w14:paraId="4207E4FD" w14:textId="77777777" w:rsidR="00607A97" w:rsidRPr="00EB1240" w:rsidRDefault="00607A97" w:rsidP="00CC7563">
            <w:pPr>
              <w:rPr>
                <w:rFonts w:cs="Arial"/>
              </w:rPr>
            </w:pPr>
          </w:p>
        </w:tc>
      </w:tr>
      <w:tr w:rsidR="00607A97" w:rsidRPr="00EB1240" w14:paraId="6F59AF6E" w14:textId="77777777" w:rsidTr="00653661">
        <w:trPr>
          <w:trHeight w:hRule="exact" w:val="60"/>
        </w:trPr>
        <w:tc>
          <w:tcPr>
            <w:tcW w:w="35" w:type="dxa"/>
            <w:tcBorders>
              <w:top w:val="nil"/>
              <w:bottom w:val="nil"/>
            </w:tcBorders>
          </w:tcPr>
          <w:p w14:paraId="4A972F01" w14:textId="77777777" w:rsidR="00607A97" w:rsidRPr="00EB1240" w:rsidRDefault="00607A97" w:rsidP="00CC7563">
            <w:pPr>
              <w:rPr>
                <w:rFonts w:cs="Arial"/>
                <w:sz w:val="18"/>
              </w:rPr>
            </w:pPr>
          </w:p>
        </w:tc>
        <w:tc>
          <w:tcPr>
            <w:tcW w:w="2845" w:type="dxa"/>
            <w:gridSpan w:val="6"/>
            <w:tcBorders>
              <w:top w:val="nil"/>
              <w:bottom w:val="nil"/>
              <w:right w:val="nil"/>
            </w:tcBorders>
          </w:tcPr>
          <w:p w14:paraId="24F308CA"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1AA4F58B" w14:textId="77777777" w:rsidR="00607A97" w:rsidRPr="00EB1240" w:rsidRDefault="00607A97" w:rsidP="00CC7563">
            <w:pPr>
              <w:rPr>
                <w:rFonts w:cs="Arial"/>
                <w:sz w:val="18"/>
              </w:rPr>
            </w:pPr>
          </w:p>
        </w:tc>
        <w:tc>
          <w:tcPr>
            <w:tcW w:w="100" w:type="dxa"/>
            <w:gridSpan w:val="4"/>
            <w:tcBorders>
              <w:top w:val="nil"/>
              <w:left w:val="nil"/>
              <w:bottom w:val="nil"/>
              <w:right w:val="single" w:sz="4" w:space="0" w:color="auto"/>
            </w:tcBorders>
          </w:tcPr>
          <w:p w14:paraId="456C85E6" w14:textId="77777777" w:rsidR="00607A97" w:rsidRPr="00EB1240" w:rsidRDefault="00607A97" w:rsidP="00CC7563">
            <w:pPr>
              <w:rPr>
                <w:rFonts w:cs="Arial"/>
                <w:sz w:val="18"/>
              </w:rPr>
            </w:pPr>
          </w:p>
        </w:tc>
      </w:tr>
      <w:tr w:rsidR="00607A97" w:rsidRPr="00EB1240" w14:paraId="114AE85D" w14:textId="77777777" w:rsidTr="00653661">
        <w:tc>
          <w:tcPr>
            <w:tcW w:w="35" w:type="dxa"/>
            <w:tcBorders>
              <w:top w:val="single" w:sz="6" w:space="0" w:color="auto"/>
              <w:bottom w:val="nil"/>
            </w:tcBorders>
          </w:tcPr>
          <w:p w14:paraId="5EABF7DC"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06509827" w14:textId="7FA8895B" w:rsidR="00607A97" w:rsidRPr="00EB1240" w:rsidRDefault="00C01D4E" w:rsidP="00CC7563">
            <w:pPr>
              <w:rPr>
                <w:rFonts w:cs="Arial"/>
              </w:rPr>
            </w:pPr>
            <w:sdt>
              <w:sdtPr>
                <w:rPr>
                  <w:rFonts w:ascii="Wingdings" w:eastAsia="Wingdings" w:hAnsi="Wingdings" w:cs="Wingdings"/>
                  <w:sz w:val="22"/>
                </w:rPr>
                <w:id w:val="-1035890864"/>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94" w:type="dxa"/>
            <w:gridSpan w:val="3"/>
            <w:tcBorders>
              <w:top w:val="single" w:sz="6" w:space="0" w:color="auto"/>
              <w:left w:val="nil"/>
              <w:bottom w:val="nil"/>
              <w:right w:val="single" w:sz="4" w:space="0" w:color="auto"/>
            </w:tcBorders>
          </w:tcPr>
          <w:p w14:paraId="5CE9D2DA" w14:textId="77777777" w:rsidR="00607A97" w:rsidRPr="00EB1240" w:rsidRDefault="00607A97" w:rsidP="00CC7563">
            <w:pPr>
              <w:rPr>
                <w:rFonts w:cs="Arial"/>
              </w:rPr>
            </w:pPr>
          </w:p>
        </w:tc>
      </w:tr>
      <w:tr w:rsidR="00607A97" w:rsidRPr="00EB1240" w14:paraId="55B065C5" w14:textId="77777777" w:rsidTr="00653661">
        <w:tc>
          <w:tcPr>
            <w:tcW w:w="35" w:type="dxa"/>
            <w:tcBorders>
              <w:bottom w:val="nil"/>
              <w:right w:val="nil"/>
            </w:tcBorders>
          </w:tcPr>
          <w:p w14:paraId="01C0F23C"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62198EFC" w14:textId="77777777" w:rsidR="00607A97" w:rsidRPr="00EB1240" w:rsidRDefault="00607A97" w:rsidP="00CC7563">
            <w:pPr>
              <w:rPr>
                <w:rFonts w:cs="Arial"/>
              </w:rPr>
            </w:pPr>
          </w:p>
        </w:tc>
        <w:tc>
          <w:tcPr>
            <w:tcW w:w="83" w:type="dxa"/>
            <w:gridSpan w:val="2"/>
            <w:tcBorders>
              <w:top w:val="nil"/>
              <w:left w:val="nil"/>
              <w:bottom w:val="nil"/>
              <w:right w:val="single" w:sz="4" w:space="0" w:color="auto"/>
            </w:tcBorders>
          </w:tcPr>
          <w:p w14:paraId="098F3351" w14:textId="77777777" w:rsidR="00607A97" w:rsidRPr="00EB1240" w:rsidRDefault="00607A97" w:rsidP="00CC7563">
            <w:pPr>
              <w:rPr>
                <w:rFonts w:cs="Arial"/>
              </w:rPr>
            </w:pPr>
          </w:p>
        </w:tc>
      </w:tr>
      <w:tr w:rsidR="00607A97" w:rsidRPr="00EB1240" w14:paraId="3F18CCD1" w14:textId="77777777" w:rsidTr="00653661">
        <w:trPr>
          <w:trHeight w:hRule="exact" w:val="60"/>
        </w:trPr>
        <w:tc>
          <w:tcPr>
            <w:tcW w:w="35" w:type="dxa"/>
            <w:tcBorders>
              <w:top w:val="nil"/>
            </w:tcBorders>
          </w:tcPr>
          <w:p w14:paraId="6B3D0B02" w14:textId="77777777" w:rsidR="00607A97" w:rsidRPr="00EB1240" w:rsidRDefault="00607A97" w:rsidP="00CC7563">
            <w:pPr>
              <w:rPr>
                <w:rFonts w:cs="Arial"/>
                <w:sz w:val="18"/>
              </w:rPr>
            </w:pPr>
          </w:p>
        </w:tc>
        <w:tc>
          <w:tcPr>
            <w:tcW w:w="2886" w:type="dxa"/>
            <w:gridSpan w:val="7"/>
            <w:tcBorders>
              <w:top w:val="nil"/>
              <w:bottom w:val="nil"/>
              <w:right w:val="nil"/>
            </w:tcBorders>
          </w:tcPr>
          <w:p w14:paraId="1FDC40C4"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FAD6E8D"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1B76FEC7" w14:textId="77777777" w:rsidR="00607A97" w:rsidRPr="00EB1240" w:rsidRDefault="00607A97" w:rsidP="00CC7563">
            <w:pPr>
              <w:rPr>
                <w:rFonts w:cs="Arial"/>
                <w:sz w:val="18"/>
              </w:rPr>
            </w:pPr>
          </w:p>
        </w:tc>
      </w:tr>
      <w:tr w:rsidR="00607A97" w:rsidRPr="00EB1240" w14:paraId="7772EF12" w14:textId="77777777" w:rsidTr="00653661">
        <w:trPr>
          <w:trHeight w:hRule="exact" w:val="680"/>
        </w:trPr>
        <w:tc>
          <w:tcPr>
            <w:tcW w:w="35" w:type="dxa"/>
            <w:tcBorders>
              <w:bottom w:val="nil"/>
            </w:tcBorders>
          </w:tcPr>
          <w:p w14:paraId="3576546E" w14:textId="77777777" w:rsidR="00607A97" w:rsidRPr="00EB1240" w:rsidRDefault="00607A97" w:rsidP="00CC7563">
            <w:pPr>
              <w:rPr>
                <w:rFonts w:cs="Arial"/>
              </w:rPr>
            </w:pPr>
          </w:p>
        </w:tc>
        <w:tc>
          <w:tcPr>
            <w:tcW w:w="1111" w:type="dxa"/>
            <w:tcBorders>
              <w:top w:val="nil"/>
              <w:bottom w:val="nil"/>
              <w:right w:val="nil"/>
            </w:tcBorders>
          </w:tcPr>
          <w:p w14:paraId="1791C606"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r>
            <w:r w:rsidRPr="00EB1240">
              <w:rPr>
                <w:rFonts w:cs="Arial"/>
              </w:rPr>
              <w:br/>
            </w:r>
            <w:r w:rsidRPr="00EB1240">
              <w:rPr>
                <w:rFonts w:cs="Arial"/>
              </w:rPr>
              <w:br/>
              <w:t xml:space="preserve">         (Tél.)</w:t>
            </w:r>
          </w:p>
        </w:tc>
        <w:tc>
          <w:tcPr>
            <w:tcW w:w="8238" w:type="dxa"/>
            <w:gridSpan w:val="24"/>
            <w:tcBorders>
              <w:top w:val="dotted" w:sz="6" w:space="0" w:color="auto"/>
              <w:left w:val="dotted" w:sz="6" w:space="0" w:color="auto"/>
              <w:bottom w:val="dotted" w:sz="6" w:space="0" w:color="auto"/>
              <w:right w:val="dotted" w:sz="6" w:space="0" w:color="auto"/>
            </w:tcBorders>
            <w:shd w:val="pct5" w:color="auto" w:fill="auto"/>
          </w:tcPr>
          <w:p w14:paraId="4E668149" w14:textId="77777777" w:rsidR="00607A97" w:rsidRPr="00EB1240" w:rsidRDefault="00607A97" w:rsidP="00CC7563">
            <w:pPr>
              <w:spacing w:before="960"/>
              <w:rPr>
                <w:rFonts w:cs="Arial"/>
              </w:rPr>
            </w:pPr>
          </w:p>
        </w:tc>
        <w:tc>
          <w:tcPr>
            <w:tcW w:w="83" w:type="dxa"/>
            <w:gridSpan w:val="2"/>
            <w:tcBorders>
              <w:top w:val="nil"/>
              <w:left w:val="nil"/>
              <w:bottom w:val="nil"/>
              <w:right w:val="single" w:sz="4" w:space="0" w:color="auto"/>
            </w:tcBorders>
          </w:tcPr>
          <w:p w14:paraId="4D7AB4B2" w14:textId="77777777" w:rsidR="00607A97" w:rsidRPr="00EB1240" w:rsidRDefault="00607A97" w:rsidP="00CC7563">
            <w:pPr>
              <w:rPr>
                <w:rFonts w:cs="Arial"/>
              </w:rPr>
            </w:pPr>
          </w:p>
        </w:tc>
      </w:tr>
      <w:tr w:rsidR="00607A97" w:rsidRPr="00EB1240" w14:paraId="3F4E0BED" w14:textId="77777777" w:rsidTr="00653661">
        <w:trPr>
          <w:trHeight w:hRule="exact" w:val="60"/>
        </w:trPr>
        <w:tc>
          <w:tcPr>
            <w:tcW w:w="35" w:type="dxa"/>
            <w:tcBorders>
              <w:top w:val="nil"/>
            </w:tcBorders>
          </w:tcPr>
          <w:p w14:paraId="0F4A80A6" w14:textId="77777777" w:rsidR="00607A97" w:rsidRPr="00EB1240" w:rsidRDefault="00607A97" w:rsidP="00CC7563">
            <w:pPr>
              <w:rPr>
                <w:rFonts w:cs="Arial"/>
                <w:sz w:val="18"/>
              </w:rPr>
            </w:pPr>
          </w:p>
        </w:tc>
        <w:tc>
          <w:tcPr>
            <w:tcW w:w="2407" w:type="dxa"/>
            <w:gridSpan w:val="4"/>
            <w:tcBorders>
              <w:top w:val="nil"/>
              <w:bottom w:val="nil"/>
              <w:right w:val="nil"/>
            </w:tcBorders>
          </w:tcPr>
          <w:p w14:paraId="38362491" w14:textId="77777777" w:rsidR="00607A97" w:rsidRPr="00EB1240" w:rsidRDefault="00607A97" w:rsidP="00CC7563">
            <w:pPr>
              <w:rPr>
                <w:rFonts w:cs="Arial"/>
                <w:sz w:val="18"/>
              </w:rPr>
            </w:pPr>
          </w:p>
        </w:tc>
        <w:tc>
          <w:tcPr>
            <w:tcW w:w="6931" w:type="dxa"/>
            <w:gridSpan w:val="20"/>
            <w:tcBorders>
              <w:top w:val="nil"/>
              <w:left w:val="nil"/>
              <w:bottom w:val="nil"/>
              <w:right w:val="nil"/>
            </w:tcBorders>
          </w:tcPr>
          <w:p w14:paraId="1025945D" w14:textId="77777777" w:rsidR="00607A97" w:rsidRPr="00EB1240" w:rsidRDefault="00607A97" w:rsidP="00CC7563">
            <w:pPr>
              <w:rPr>
                <w:rFonts w:cs="Arial"/>
                <w:sz w:val="18"/>
              </w:rPr>
            </w:pPr>
          </w:p>
        </w:tc>
        <w:tc>
          <w:tcPr>
            <w:tcW w:w="94" w:type="dxa"/>
            <w:gridSpan w:val="3"/>
            <w:tcBorders>
              <w:top w:val="nil"/>
              <w:left w:val="nil"/>
              <w:bottom w:val="nil"/>
              <w:right w:val="single" w:sz="4" w:space="0" w:color="auto"/>
            </w:tcBorders>
          </w:tcPr>
          <w:p w14:paraId="0CB9646B" w14:textId="77777777" w:rsidR="00607A97" w:rsidRPr="00EB1240" w:rsidRDefault="00607A97" w:rsidP="00CC7563">
            <w:pPr>
              <w:rPr>
                <w:rFonts w:cs="Arial"/>
                <w:sz w:val="18"/>
              </w:rPr>
            </w:pPr>
          </w:p>
        </w:tc>
      </w:tr>
      <w:tr w:rsidR="00607A97" w:rsidRPr="00EB1240" w14:paraId="4031D396" w14:textId="77777777" w:rsidTr="00653661">
        <w:tc>
          <w:tcPr>
            <w:tcW w:w="35" w:type="dxa"/>
            <w:tcBorders>
              <w:top w:val="single" w:sz="6" w:space="0" w:color="auto"/>
              <w:bottom w:val="nil"/>
            </w:tcBorders>
          </w:tcPr>
          <w:p w14:paraId="302C5FA3"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315DB034" w14:textId="279DF78B" w:rsidR="00607A97" w:rsidRPr="00EB1240" w:rsidRDefault="00C01D4E" w:rsidP="00CC7563">
            <w:pPr>
              <w:rPr>
                <w:rFonts w:cs="Arial"/>
                <w:sz w:val="18"/>
              </w:rPr>
            </w:pPr>
            <w:sdt>
              <w:sdtPr>
                <w:rPr>
                  <w:rFonts w:ascii="Wingdings" w:eastAsia="Wingdings" w:hAnsi="Wingdings" w:cs="Wingdings"/>
                  <w:sz w:val="22"/>
                </w:rPr>
                <w:id w:val="1120812522"/>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100" w:type="dxa"/>
            <w:gridSpan w:val="4"/>
            <w:tcBorders>
              <w:top w:val="single" w:sz="6" w:space="0" w:color="auto"/>
              <w:left w:val="nil"/>
              <w:bottom w:val="nil"/>
              <w:right w:val="single" w:sz="4" w:space="0" w:color="auto"/>
            </w:tcBorders>
          </w:tcPr>
          <w:p w14:paraId="723D995F" w14:textId="77777777" w:rsidR="00607A97" w:rsidRPr="00EB1240" w:rsidRDefault="00607A97" w:rsidP="00CC7563">
            <w:pPr>
              <w:rPr>
                <w:rFonts w:cs="Arial"/>
                <w:sz w:val="18"/>
              </w:rPr>
            </w:pPr>
          </w:p>
        </w:tc>
      </w:tr>
      <w:tr w:rsidR="00607A97" w:rsidRPr="00EB1240" w14:paraId="74762E52" w14:textId="77777777" w:rsidTr="00653661">
        <w:tc>
          <w:tcPr>
            <w:tcW w:w="35" w:type="dxa"/>
            <w:tcBorders>
              <w:bottom w:val="nil"/>
              <w:right w:val="nil"/>
            </w:tcBorders>
          </w:tcPr>
          <w:p w14:paraId="528F07EB" w14:textId="77777777" w:rsidR="00607A97" w:rsidRPr="00EB1240" w:rsidRDefault="00607A97" w:rsidP="00CC7563">
            <w:pPr>
              <w:rPr>
                <w:rFonts w:cs="Arial"/>
              </w:rPr>
            </w:pPr>
          </w:p>
        </w:tc>
        <w:tc>
          <w:tcPr>
            <w:tcW w:w="9349" w:type="dxa"/>
            <w:gridSpan w:val="25"/>
            <w:tcBorders>
              <w:top w:val="dotted" w:sz="6" w:space="0" w:color="auto"/>
              <w:left w:val="dotted" w:sz="6" w:space="0" w:color="auto"/>
              <w:bottom w:val="dotted" w:sz="6" w:space="0" w:color="auto"/>
              <w:right w:val="dotted" w:sz="6" w:space="0" w:color="auto"/>
            </w:tcBorders>
            <w:shd w:val="pct5" w:color="auto" w:fill="auto"/>
          </w:tcPr>
          <w:p w14:paraId="542FA7D3" w14:textId="77777777" w:rsidR="00607A97" w:rsidRPr="00EB1240" w:rsidRDefault="00607A97" w:rsidP="00CC7563">
            <w:pPr>
              <w:rPr>
                <w:rFonts w:cs="Arial"/>
              </w:rPr>
            </w:pPr>
          </w:p>
        </w:tc>
        <w:tc>
          <w:tcPr>
            <w:tcW w:w="83" w:type="dxa"/>
            <w:gridSpan w:val="2"/>
            <w:tcBorders>
              <w:top w:val="nil"/>
              <w:left w:val="nil"/>
              <w:bottom w:val="nil"/>
              <w:right w:val="single" w:sz="4" w:space="0" w:color="auto"/>
            </w:tcBorders>
          </w:tcPr>
          <w:p w14:paraId="4346213E" w14:textId="77777777" w:rsidR="00607A97" w:rsidRPr="00EB1240" w:rsidRDefault="00607A97" w:rsidP="00CC7563">
            <w:pPr>
              <w:rPr>
                <w:rFonts w:cs="Arial"/>
              </w:rPr>
            </w:pPr>
          </w:p>
        </w:tc>
      </w:tr>
      <w:tr w:rsidR="00607A97" w:rsidRPr="00EB1240" w14:paraId="181D152A" w14:textId="77777777" w:rsidTr="00653661">
        <w:trPr>
          <w:trHeight w:hRule="exact" w:val="60"/>
        </w:trPr>
        <w:tc>
          <w:tcPr>
            <w:tcW w:w="35" w:type="dxa"/>
            <w:tcBorders>
              <w:top w:val="nil"/>
            </w:tcBorders>
          </w:tcPr>
          <w:p w14:paraId="74DC0815" w14:textId="77777777" w:rsidR="00607A97" w:rsidRPr="00EB1240" w:rsidRDefault="00607A97" w:rsidP="00CC7563">
            <w:pPr>
              <w:rPr>
                <w:rFonts w:cs="Arial"/>
                <w:sz w:val="18"/>
              </w:rPr>
            </w:pPr>
          </w:p>
        </w:tc>
        <w:tc>
          <w:tcPr>
            <w:tcW w:w="2886" w:type="dxa"/>
            <w:gridSpan w:val="7"/>
            <w:tcBorders>
              <w:top w:val="nil"/>
              <w:bottom w:val="nil"/>
              <w:right w:val="nil"/>
            </w:tcBorders>
          </w:tcPr>
          <w:p w14:paraId="382EF70E"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7CC89D70"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374CCB39" w14:textId="77777777" w:rsidR="00607A97" w:rsidRPr="00EB1240" w:rsidRDefault="00607A97" w:rsidP="00CC7563">
            <w:pPr>
              <w:rPr>
                <w:rFonts w:cs="Arial"/>
                <w:sz w:val="18"/>
              </w:rPr>
            </w:pPr>
          </w:p>
        </w:tc>
      </w:tr>
      <w:tr w:rsidR="00607A97" w:rsidRPr="00EB1240" w14:paraId="7EE67FA6" w14:textId="77777777" w:rsidTr="00653661">
        <w:tc>
          <w:tcPr>
            <w:tcW w:w="35" w:type="dxa"/>
            <w:tcBorders>
              <w:bottom w:val="nil"/>
            </w:tcBorders>
          </w:tcPr>
          <w:p w14:paraId="2EC19C5D"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9866CA" w14:textId="77777777" w:rsidR="00607A97" w:rsidRPr="00EB1240" w:rsidRDefault="00607A97" w:rsidP="00CC7563">
            <w:pPr>
              <w:spacing w:before="20"/>
              <w:rPr>
                <w:rFonts w:cs="Arial"/>
              </w:rPr>
            </w:pPr>
            <w:r w:rsidRPr="00EB1240">
              <w:rPr>
                <w:rFonts w:cs="Arial"/>
              </w:rPr>
              <w:t>Au capital de :</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75AC2667"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684A2125" w14:textId="77777777" w:rsidR="00607A97" w:rsidRPr="00EB1240" w:rsidRDefault="00607A97" w:rsidP="00CC7563">
            <w:pPr>
              <w:spacing w:before="20"/>
              <w:rPr>
                <w:rFonts w:cs="Arial"/>
              </w:rPr>
            </w:pPr>
          </w:p>
        </w:tc>
      </w:tr>
      <w:tr w:rsidR="00607A97" w:rsidRPr="00EB1240" w14:paraId="6F374F47" w14:textId="77777777" w:rsidTr="00653661">
        <w:trPr>
          <w:trHeight w:hRule="exact" w:val="60"/>
        </w:trPr>
        <w:tc>
          <w:tcPr>
            <w:tcW w:w="35" w:type="dxa"/>
            <w:tcBorders>
              <w:top w:val="nil"/>
            </w:tcBorders>
          </w:tcPr>
          <w:p w14:paraId="6BBC0321" w14:textId="77777777" w:rsidR="00607A97" w:rsidRPr="00EB1240" w:rsidRDefault="00607A97" w:rsidP="00CC7563">
            <w:pPr>
              <w:rPr>
                <w:rFonts w:cs="Arial"/>
                <w:sz w:val="18"/>
              </w:rPr>
            </w:pPr>
          </w:p>
        </w:tc>
        <w:tc>
          <w:tcPr>
            <w:tcW w:w="2886" w:type="dxa"/>
            <w:gridSpan w:val="7"/>
            <w:tcBorders>
              <w:top w:val="nil"/>
              <w:bottom w:val="nil"/>
              <w:right w:val="nil"/>
            </w:tcBorders>
          </w:tcPr>
          <w:p w14:paraId="26D104B2"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3BADF64F"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1BCEFFC8" w14:textId="77777777" w:rsidR="00607A97" w:rsidRPr="00EB1240" w:rsidRDefault="00607A97" w:rsidP="00CC7563">
            <w:pPr>
              <w:rPr>
                <w:rFonts w:cs="Arial"/>
                <w:sz w:val="18"/>
              </w:rPr>
            </w:pPr>
          </w:p>
        </w:tc>
      </w:tr>
      <w:tr w:rsidR="00607A97" w:rsidRPr="00EB1240" w14:paraId="6D95B54B" w14:textId="77777777" w:rsidTr="00653661">
        <w:trPr>
          <w:trHeight w:hRule="exact" w:val="680"/>
        </w:trPr>
        <w:tc>
          <w:tcPr>
            <w:tcW w:w="35" w:type="dxa"/>
            <w:tcBorders>
              <w:bottom w:val="nil"/>
            </w:tcBorders>
          </w:tcPr>
          <w:p w14:paraId="37E95CC4" w14:textId="77777777" w:rsidR="00607A97" w:rsidRPr="00EB1240" w:rsidRDefault="00607A97" w:rsidP="00CC7563">
            <w:pPr>
              <w:rPr>
                <w:rFonts w:cs="Arial"/>
              </w:rPr>
            </w:pPr>
          </w:p>
        </w:tc>
        <w:tc>
          <w:tcPr>
            <w:tcW w:w="1678" w:type="dxa"/>
            <w:gridSpan w:val="3"/>
            <w:tcBorders>
              <w:top w:val="nil"/>
              <w:bottom w:val="nil"/>
              <w:right w:val="nil"/>
            </w:tcBorders>
          </w:tcPr>
          <w:p w14:paraId="0E989C5B" w14:textId="77777777" w:rsidR="00607A97" w:rsidRPr="00EB1240" w:rsidRDefault="00607A97" w:rsidP="00CC7563">
            <w:pPr>
              <w:rPr>
                <w:rFonts w:cs="Arial"/>
              </w:rPr>
            </w:pPr>
            <w:r w:rsidRPr="00EB1240">
              <w:rPr>
                <w:rFonts w:cs="Arial"/>
              </w:rPr>
              <w:t>Ayant son siège à :</w:t>
            </w:r>
            <w:r w:rsidRPr="00EB1240">
              <w:rPr>
                <w:rFonts w:cs="Arial"/>
              </w:rPr>
              <w:br/>
            </w:r>
            <w:r w:rsidRPr="00EB1240">
              <w:rPr>
                <w:rFonts w:cs="Arial"/>
              </w:rPr>
              <w:br/>
            </w:r>
            <w:r w:rsidRPr="00EB1240">
              <w:rPr>
                <w:rFonts w:cs="Arial"/>
              </w:rPr>
              <w:br/>
            </w:r>
            <w:r w:rsidRPr="00EB1240">
              <w:rPr>
                <w:rFonts w:cs="Arial"/>
              </w:rPr>
              <w:br/>
              <w:t xml:space="preserve">                     (Tél.)</w:t>
            </w:r>
          </w:p>
        </w:tc>
        <w:tc>
          <w:tcPr>
            <w:tcW w:w="7671" w:type="dxa"/>
            <w:gridSpan w:val="22"/>
            <w:tcBorders>
              <w:top w:val="dotted" w:sz="6" w:space="0" w:color="auto"/>
              <w:left w:val="dotted" w:sz="6" w:space="0" w:color="auto"/>
              <w:bottom w:val="dotted" w:sz="6" w:space="0" w:color="auto"/>
              <w:right w:val="dotted" w:sz="6" w:space="0" w:color="auto"/>
            </w:tcBorders>
            <w:shd w:val="pct5" w:color="auto" w:fill="auto"/>
          </w:tcPr>
          <w:p w14:paraId="0FB2F7AC" w14:textId="77777777" w:rsidR="00607A97" w:rsidRPr="00EB1240" w:rsidRDefault="00607A97" w:rsidP="00CC7563">
            <w:pPr>
              <w:spacing w:before="960"/>
              <w:rPr>
                <w:rFonts w:cs="Arial"/>
              </w:rPr>
            </w:pPr>
          </w:p>
        </w:tc>
        <w:tc>
          <w:tcPr>
            <w:tcW w:w="83" w:type="dxa"/>
            <w:gridSpan w:val="2"/>
            <w:tcBorders>
              <w:top w:val="nil"/>
              <w:left w:val="nil"/>
              <w:bottom w:val="nil"/>
              <w:right w:val="single" w:sz="4" w:space="0" w:color="auto"/>
            </w:tcBorders>
          </w:tcPr>
          <w:p w14:paraId="5FD44631" w14:textId="77777777" w:rsidR="00607A97" w:rsidRPr="00EB1240" w:rsidRDefault="00607A97" w:rsidP="00CC7563">
            <w:pPr>
              <w:rPr>
                <w:rFonts w:cs="Arial"/>
              </w:rPr>
            </w:pPr>
          </w:p>
        </w:tc>
      </w:tr>
      <w:tr w:rsidR="00607A97" w:rsidRPr="00EB1240" w14:paraId="16530800" w14:textId="77777777" w:rsidTr="00653661">
        <w:trPr>
          <w:trHeight w:hRule="exact" w:val="60"/>
        </w:trPr>
        <w:tc>
          <w:tcPr>
            <w:tcW w:w="35" w:type="dxa"/>
            <w:tcBorders>
              <w:top w:val="nil"/>
              <w:bottom w:val="nil"/>
            </w:tcBorders>
          </w:tcPr>
          <w:p w14:paraId="2358E2E0" w14:textId="77777777" w:rsidR="00607A97" w:rsidRPr="00EB1240" w:rsidRDefault="00607A97" w:rsidP="00CC7563">
            <w:pPr>
              <w:rPr>
                <w:rFonts w:cs="Arial"/>
                <w:sz w:val="18"/>
              </w:rPr>
            </w:pPr>
          </w:p>
        </w:tc>
        <w:tc>
          <w:tcPr>
            <w:tcW w:w="2886" w:type="dxa"/>
            <w:gridSpan w:val="7"/>
            <w:tcBorders>
              <w:top w:val="nil"/>
              <w:bottom w:val="nil"/>
              <w:right w:val="nil"/>
            </w:tcBorders>
          </w:tcPr>
          <w:p w14:paraId="2404831E" w14:textId="77777777" w:rsidR="00607A97" w:rsidRPr="00EB1240" w:rsidRDefault="00607A97" w:rsidP="00CC7563">
            <w:pPr>
              <w:rPr>
                <w:rFonts w:cs="Arial"/>
                <w:sz w:val="18"/>
              </w:rPr>
            </w:pPr>
          </w:p>
        </w:tc>
        <w:tc>
          <w:tcPr>
            <w:tcW w:w="6463" w:type="dxa"/>
            <w:gridSpan w:val="18"/>
            <w:tcBorders>
              <w:top w:val="nil"/>
              <w:left w:val="nil"/>
              <w:bottom w:val="nil"/>
              <w:right w:val="nil"/>
            </w:tcBorders>
          </w:tcPr>
          <w:p w14:paraId="5C26E446" w14:textId="77777777" w:rsidR="00607A97" w:rsidRPr="00EB1240" w:rsidRDefault="00607A97" w:rsidP="00CC7563">
            <w:pPr>
              <w:rPr>
                <w:rFonts w:cs="Arial"/>
                <w:sz w:val="18"/>
              </w:rPr>
            </w:pPr>
          </w:p>
        </w:tc>
        <w:tc>
          <w:tcPr>
            <w:tcW w:w="83" w:type="dxa"/>
            <w:gridSpan w:val="2"/>
            <w:tcBorders>
              <w:top w:val="nil"/>
              <w:left w:val="nil"/>
              <w:bottom w:val="nil"/>
              <w:right w:val="single" w:sz="4" w:space="0" w:color="auto"/>
            </w:tcBorders>
          </w:tcPr>
          <w:p w14:paraId="5B102B1E" w14:textId="77777777" w:rsidR="00607A97" w:rsidRPr="00EB1240" w:rsidRDefault="00607A97" w:rsidP="00CC7563">
            <w:pPr>
              <w:rPr>
                <w:rFonts w:cs="Arial"/>
                <w:sz w:val="18"/>
              </w:rPr>
            </w:pPr>
          </w:p>
        </w:tc>
      </w:tr>
      <w:tr w:rsidR="00607A97" w:rsidRPr="00EB1240" w14:paraId="343ED1AD" w14:textId="77777777" w:rsidTr="00653661">
        <w:trPr>
          <w:trHeight w:hRule="exact" w:val="60"/>
        </w:trPr>
        <w:tc>
          <w:tcPr>
            <w:tcW w:w="35" w:type="dxa"/>
            <w:tcBorders>
              <w:top w:val="single" w:sz="6" w:space="0" w:color="auto"/>
              <w:bottom w:val="nil"/>
            </w:tcBorders>
          </w:tcPr>
          <w:p w14:paraId="0A66A346"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1E925B8B" w14:textId="77777777" w:rsidR="00607A97" w:rsidRPr="00EB1240" w:rsidRDefault="00607A97" w:rsidP="00CC7563">
            <w:pPr>
              <w:rPr>
                <w:rFonts w:cs="Arial"/>
                <w:sz w:val="18"/>
              </w:rPr>
            </w:pPr>
          </w:p>
        </w:tc>
        <w:tc>
          <w:tcPr>
            <w:tcW w:w="6463" w:type="dxa"/>
            <w:gridSpan w:val="18"/>
            <w:tcBorders>
              <w:top w:val="single" w:sz="6" w:space="0" w:color="auto"/>
              <w:left w:val="nil"/>
              <w:bottom w:val="nil"/>
              <w:right w:val="nil"/>
            </w:tcBorders>
          </w:tcPr>
          <w:p w14:paraId="6FCEB64A" w14:textId="77777777" w:rsidR="00607A97" w:rsidRPr="00EB1240" w:rsidRDefault="00607A97" w:rsidP="00CC7563">
            <w:pPr>
              <w:rPr>
                <w:rFonts w:cs="Arial"/>
                <w:sz w:val="18"/>
              </w:rPr>
            </w:pPr>
          </w:p>
        </w:tc>
        <w:tc>
          <w:tcPr>
            <w:tcW w:w="83" w:type="dxa"/>
            <w:gridSpan w:val="2"/>
            <w:tcBorders>
              <w:top w:val="single" w:sz="6" w:space="0" w:color="auto"/>
              <w:left w:val="nil"/>
              <w:bottom w:val="nil"/>
              <w:right w:val="single" w:sz="4" w:space="0" w:color="auto"/>
            </w:tcBorders>
          </w:tcPr>
          <w:p w14:paraId="68342A12" w14:textId="77777777" w:rsidR="00607A97" w:rsidRPr="00EB1240" w:rsidRDefault="00607A97" w:rsidP="00CC7563">
            <w:pPr>
              <w:rPr>
                <w:rFonts w:cs="Arial"/>
                <w:sz w:val="18"/>
              </w:rPr>
            </w:pPr>
          </w:p>
        </w:tc>
      </w:tr>
      <w:tr w:rsidR="00607A97" w:rsidRPr="00EB1240" w14:paraId="3952B147" w14:textId="77777777" w:rsidTr="00653661">
        <w:trPr>
          <w:trHeight w:hRule="exact" w:val="320"/>
        </w:trPr>
        <w:tc>
          <w:tcPr>
            <w:tcW w:w="35" w:type="dxa"/>
            <w:tcBorders>
              <w:bottom w:val="nil"/>
            </w:tcBorders>
          </w:tcPr>
          <w:p w14:paraId="68FEAB38"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0CFB673A"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23B3D46B"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44E8D720"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391C0B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99A0683"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24F8C2F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65CE688"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504D6F5"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5B7500C"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4868412"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17858AB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927890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CC20AF1"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B2AC18D" w14:textId="77777777" w:rsidR="00607A97" w:rsidRPr="00EB1240" w:rsidRDefault="00607A97" w:rsidP="00CC7563">
            <w:pPr>
              <w:spacing w:before="20"/>
              <w:rPr>
                <w:rFonts w:cs="Arial"/>
              </w:rPr>
            </w:pPr>
          </w:p>
        </w:tc>
        <w:tc>
          <w:tcPr>
            <w:tcW w:w="441" w:type="dxa"/>
            <w:gridSpan w:val="3"/>
            <w:tcBorders>
              <w:top w:val="dotted" w:sz="6" w:space="0" w:color="auto"/>
              <w:left w:val="dotted" w:sz="6" w:space="0" w:color="auto"/>
              <w:bottom w:val="dotted" w:sz="6" w:space="0" w:color="auto"/>
              <w:right w:val="dotted" w:sz="6" w:space="0" w:color="auto"/>
            </w:tcBorders>
            <w:shd w:val="pct5" w:color="auto" w:fill="auto"/>
          </w:tcPr>
          <w:p w14:paraId="72501DC1"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069265A9" w14:textId="77777777" w:rsidR="00607A97" w:rsidRPr="00EB1240" w:rsidRDefault="00607A97" w:rsidP="00CC7563">
            <w:pPr>
              <w:spacing w:before="20"/>
              <w:rPr>
                <w:rFonts w:cs="Arial"/>
              </w:rPr>
            </w:pPr>
          </w:p>
        </w:tc>
      </w:tr>
      <w:tr w:rsidR="00607A97" w:rsidRPr="00EB1240" w14:paraId="6362F2C3" w14:textId="77777777" w:rsidTr="00653661">
        <w:trPr>
          <w:trHeight w:hRule="exact" w:val="60"/>
        </w:trPr>
        <w:tc>
          <w:tcPr>
            <w:tcW w:w="35" w:type="dxa"/>
            <w:tcBorders>
              <w:top w:val="nil"/>
              <w:bottom w:val="nil"/>
            </w:tcBorders>
          </w:tcPr>
          <w:p w14:paraId="3467C311"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0BB32797" w14:textId="77777777" w:rsidR="00607A97" w:rsidRPr="00EB1240" w:rsidRDefault="00607A97" w:rsidP="00CC7563">
            <w:pPr>
              <w:keepNext/>
              <w:rPr>
                <w:rFonts w:cs="Arial"/>
                <w:sz w:val="18"/>
              </w:rPr>
            </w:pPr>
          </w:p>
        </w:tc>
        <w:tc>
          <w:tcPr>
            <w:tcW w:w="6493" w:type="dxa"/>
            <w:gridSpan w:val="18"/>
            <w:tcBorders>
              <w:top w:val="nil"/>
              <w:left w:val="nil"/>
              <w:bottom w:val="nil"/>
              <w:right w:val="nil"/>
            </w:tcBorders>
          </w:tcPr>
          <w:p w14:paraId="7302791C" w14:textId="77777777" w:rsidR="00607A97" w:rsidRPr="00EB1240" w:rsidRDefault="00607A97" w:rsidP="00CC7563">
            <w:pPr>
              <w:keepNext/>
              <w:rPr>
                <w:rFonts w:cs="Arial"/>
                <w:sz w:val="18"/>
              </w:rPr>
            </w:pPr>
          </w:p>
        </w:tc>
        <w:tc>
          <w:tcPr>
            <w:tcW w:w="94" w:type="dxa"/>
            <w:gridSpan w:val="3"/>
            <w:tcBorders>
              <w:top w:val="nil"/>
              <w:left w:val="nil"/>
              <w:bottom w:val="nil"/>
              <w:right w:val="single" w:sz="4" w:space="0" w:color="auto"/>
            </w:tcBorders>
          </w:tcPr>
          <w:p w14:paraId="40ED1C49" w14:textId="77777777" w:rsidR="00607A97" w:rsidRPr="00EB1240" w:rsidRDefault="00607A97" w:rsidP="00CC7563">
            <w:pPr>
              <w:keepNext/>
              <w:rPr>
                <w:rFonts w:cs="Arial"/>
                <w:sz w:val="18"/>
              </w:rPr>
            </w:pPr>
          </w:p>
        </w:tc>
      </w:tr>
      <w:tr w:rsidR="00607A97" w:rsidRPr="00EB1240" w14:paraId="48410CAB" w14:textId="77777777" w:rsidTr="00653661">
        <w:trPr>
          <w:trHeight w:hRule="exact" w:val="320"/>
        </w:trPr>
        <w:tc>
          <w:tcPr>
            <w:tcW w:w="35" w:type="dxa"/>
            <w:tcBorders>
              <w:bottom w:val="nil"/>
            </w:tcBorders>
          </w:tcPr>
          <w:p w14:paraId="6607FF4D"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5BDA0C5B" w14:textId="3DCFD9AB" w:rsidR="00607A97" w:rsidRPr="00EB1240" w:rsidRDefault="00607A97" w:rsidP="00CC7563">
            <w:pPr>
              <w:spacing w:before="40"/>
              <w:rPr>
                <w:rFonts w:cs="Arial"/>
              </w:rPr>
            </w:pPr>
            <w:r w:rsidRPr="00EB1240">
              <w:rPr>
                <w:rFonts w:cs="Arial"/>
              </w:rPr>
              <w:t xml:space="preserve">N° d'inscription </w:t>
            </w:r>
            <w:sdt>
              <w:sdtPr>
                <w:rPr>
                  <w:rFonts w:cs="Arial"/>
                </w:rPr>
                <w:id w:val="-41925716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015576187"/>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5718E1AA" w14:textId="77777777" w:rsidR="00607A97" w:rsidRPr="00EB1240" w:rsidRDefault="00607A97" w:rsidP="00CC7563">
            <w:pPr>
              <w:spacing w:before="20"/>
              <w:rPr>
                <w:rFonts w:cs="Arial"/>
              </w:rPr>
            </w:pPr>
          </w:p>
        </w:tc>
        <w:tc>
          <w:tcPr>
            <w:tcW w:w="83" w:type="dxa"/>
            <w:gridSpan w:val="2"/>
            <w:tcBorders>
              <w:top w:val="nil"/>
              <w:left w:val="nil"/>
              <w:bottom w:val="nil"/>
              <w:right w:val="single" w:sz="4" w:space="0" w:color="auto"/>
            </w:tcBorders>
          </w:tcPr>
          <w:p w14:paraId="70961218" w14:textId="77777777" w:rsidR="00607A97" w:rsidRPr="00EB1240" w:rsidRDefault="00607A97" w:rsidP="00CC7563">
            <w:pPr>
              <w:spacing w:before="20"/>
              <w:rPr>
                <w:rFonts w:cs="Arial"/>
              </w:rPr>
            </w:pPr>
          </w:p>
        </w:tc>
      </w:tr>
      <w:tr w:rsidR="00607A97" w:rsidRPr="00EB1240" w14:paraId="51C7214F" w14:textId="77777777" w:rsidTr="00653661">
        <w:trPr>
          <w:trHeight w:hRule="exact" w:val="60"/>
        </w:trPr>
        <w:tc>
          <w:tcPr>
            <w:tcW w:w="35" w:type="dxa"/>
            <w:tcBorders>
              <w:top w:val="nil"/>
              <w:bottom w:val="single" w:sz="4" w:space="0" w:color="auto"/>
            </w:tcBorders>
          </w:tcPr>
          <w:p w14:paraId="028FCFF8"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622A1A62"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044311C7" w14:textId="77777777" w:rsidR="00607A97" w:rsidRPr="00EB1240" w:rsidRDefault="00607A97" w:rsidP="00CC7563">
            <w:pPr>
              <w:keepNext/>
              <w:rPr>
                <w:rFonts w:cs="Arial"/>
                <w:sz w:val="18"/>
              </w:rPr>
            </w:pPr>
          </w:p>
        </w:tc>
        <w:tc>
          <w:tcPr>
            <w:tcW w:w="43" w:type="dxa"/>
            <w:tcBorders>
              <w:top w:val="nil"/>
              <w:left w:val="nil"/>
              <w:bottom w:val="single" w:sz="4" w:space="0" w:color="auto"/>
              <w:right w:val="single" w:sz="4" w:space="0" w:color="auto"/>
            </w:tcBorders>
          </w:tcPr>
          <w:p w14:paraId="1C0DA030" w14:textId="77777777" w:rsidR="00607A97" w:rsidRPr="00EB1240" w:rsidRDefault="00607A97" w:rsidP="00CC7563">
            <w:pPr>
              <w:keepNext/>
              <w:rPr>
                <w:rFonts w:cs="Arial"/>
                <w:sz w:val="18"/>
              </w:rPr>
            </w:pPr>
          </w:p>
        </w:tc>
      </w:tr>
    </w:tbl>
    <w:p w14:paraId="5F55C5AA" w14:textId="77777777" w:rsidR="00607A97" w:rsidRPr="00EB1240" w:rsidRDefault="00607A97" w:rsidP="00607A97">
      <w:pPr>
        <w:spacing w:before="120"/>
        <w:rPr>
          <w:rFonts w:cs="Arial"/>
          <w:sz w:val="16"/>
        </w:rPr>
      </w:pPr>
    </w:p>
    <w:tbl>
      <w:tblPr>
        <w:tblW w:w="0" w:type="auto"/>
        <w:tblInd w:w="8" w:type="dxa"/>
        <w:tblBorders>
          <w:top w:val="single" w:sz="6" w:space="0" w:color="auto"/>
          <w:left w:val="single" w:sz="6"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35"/>
        <w:gridCol w:w="1111"/>
        <w:gridCol w:w="426"/>
        <w:gridCol w:w="141"/>
        <w:gridCol w:w="729"/>
        <w:gridCol w:w="63"/>
        <w:gridCol w:w="375"/>
        <w:gridCol w:w="41"/>
        <w:gridCol w:w="352"/>
        <w:gridCol w:w="437"/>
        <w:gridCol w:w="437"/>
        <w:gridCol w:w="436"/>
        <w:gridCol w:w="436"/>
        <w:gridCol w:w="436"/>
        <w:gridCol w:w="436"/>
        <w:gridCol w:w="436"/>
        <w:gridCol w:w="436"/>
        <w:gridCol w:w="436"/>
        <w:gridCol w:w="371"/>
        <w:gridCol w:w="65"/>
        <w:gridCol w:w="436"/>
        <w:gridCol w:w="436"/>
        <w:gridCol w:w="436"/>
        <w:gridCol w:w="424"/>
        <w:gridCol w:w="6"/>
        <w:gridCol w:w="11"/>
        <w:gridCol w:w="40"/>
        <w:gridCol w:w="36"/>
      </w:tblGrid>
      <w:tr w:rsidR="00607A97" w:rsidRPr="00EB1240" w14:paraId="51BFE105" w14:textId="77777777" w:rsidTr="00653661">
        <w:tc>
          <w:tcPr>
            <w:tcW w:w="9441" w:type="dxa"/>
            <w:gridSpan w:val="28"/>
            <w:tcBorders>
              <w:top w:val="single" w:sz="6" w:space="0" w:color="auto"/>
              <w:bottom w:val="nil"/>
              <w:right w:val="single" w:sz="4" w:space="0" w:color="auto"/>
            </w:tcBorders>
            <w:shd w:val="pct25" w:color="auto" w:fill="auto"/>
          </w:tcPr>
          <w:p w14:paraId="788CEF29" w14:textId="77777777" w:rsidR="00607A97" w:rsidRPr="00EB1240" w:rsidRDefault="00607A97" w:rsidP="00CC7563">
            <w:pPr>
              <w:jc w:val="center"/>
              <w:rPr>
                <w:rFonts w:cs="Arial"/>
              </w:rPr>
            </w:pPr>
            <w:r w:rsidRPr="00EB1240">
              <w:rPr>
                <w:rFonts w:cs="Arial"/>
                <w:b/>
              </w:rPr>
              <w:t>Cotraitant 3</w:t>
            </w:r>
          </w:p>
        </w:tc>
      </w:tr>
      <w:tr w:rsidR="00607A97" w:rsidRPr="00EB1240" w14:paraId="6BDD5855" w14:textId="77777777" w:rsidTr="00653661">
        <w:trPr>
          <w:trHeight w:hRule="exact" w:val="60"/>
        </w:trPr>
        <w:tc>
          <w:tcPr>
            <w:tcW w:w="23" w:type="dxa"/>
            <w:tcBorders>
              <w:top w:val="single" w:sz="6" w:space="0" w:color="auto"/>
              <w:bottom w:val="nil"/>
            </w:tcBorders>
          </w:tcPr>
          <w:p w14:paraId="492850A9" w14:textId="77777777" w:rsidR="00607A97" w:rsidRPr="00EB1240" w:rsidRDefault="00607A97" w:rsidP="00CC7563">
            <w:pPr>
              <w:rPr>
                <w:rFonts w:cs="Arial"/>
                <w:sz w:val="18"/>
              </w:rPr>
            </w:pPr>
          </w:p>
        </w:tc>
        <w:tc>
          <w:tcPr>
            <w:tcW w:w="2470" w:type="dxa"/>
            <w:gridSpan w:val="5"/>
            <w:tcBorders>
              <w:top w:val="single" w:sz="6" w:space="0" w:color="auto"/>
              <w:bottom w:val="nil"/>
              <w:right w:val="nil"/>
            </w:tcBorders>
          </w:tcPr>
          <w:p w14:paraId="2AAB470D" w14:textId="77777777" w:rsidR="00607A97" w:rsidRPr="00EB1240" w:rsidRDefault="00607A97" w:rsidP="00CC7563">
            <w:pPr>
              <w:rPr>
                <w:rFonts w:cs="Arial"/>
                <w:sz w:val="18"/>
              </w:rPr>
            </w:pPr>
          </w:p>
        </w:tc>
        <w:tc>
          <w:tcPr>
            <w:tcW w:w="6857" w:type="dxa"/>
            <w:gridSpan w:val="18"/>
            <w:tcBorders>
              <w:top w:val="single" w:sz="6" w:space="0" w:color="auto"/>
              <w:left w:val="nil"/>
              <w:bottom w:val="nil"/>
              <w:right w:val="nil"/>
            </w:tcBorders>
          </w:tcPr>
          <w:p w14:paraId="07D18788" w14:textId="77777777" w:rsidR="00607A97" w:rsidRPr="00EB1240" w:rsidRDefault="00607A97" w:rsidP="00CC7563">
            <w:pPr>
              <w:rPr>
                <w:rFonts w:cs="Arial"/>
                <w:sz w:val="18"/>
              </w:rPr>
            </w:pPr>
          </w:p>
        </w:tc>
        <w:tc>
          <w:tcPr>
            <w:tcW w:w="91" w:type="dxa"/>
            <w:gridSpan w:val="4"/>
            <w:tcBorders>
              <w:top w:val="single" w:sz="6" w:space="0" w:color="auto"/>
              <w:left w:val="nil"/>
              <w:bottom w:val="nil"/>
              <w:right w:val="single" w:sz="4" w:space="0" w:color="auto"/>
            </w:tcBorders>
          </w:tcPr>
          <w:p w14:paraId="0C491CAA" w14:textId="77777777" w:rsidR="00607A97" w:rsidRPr="00EB1240" w:rsidRDefault="00607A97" w:rsidP="00CC7563">
            <w:pPr>
              <w:rPr>
                <w:rFonts w:cs="Arial"/>
                <w:sz w:val="18"/>
              </w:rPr>
            </w:pPr>
          </w:p>
        </w:tc>
      </w:tr>
      <w:tr w:rsidR="00607A97" w:rsidRPr="00EB1240" w14:paraId="01662BFE" w14:textId="77777777" w:rsidTr="00653661">
        <w:tc>
          <w:tcPr>
            <w:tcW w:w="23" w:type="dxa"/>
            <w:tcBorders>
              <w:top w:val="nil"/>
            </w:tcBorders>
          </w:tcPr>
          <w:p w14:paraId="2592A606" w14:textId="77777777" w:rsidR="00607A97" w:rsidRPr="00EB1240" w:rsidRDefault="00607A97" w:rsidP="00CC7563">
            <w:pPr>
              <w:rPr>
                <w:rFonts w:cs="Arial"/>
              </w:rPr>
            </w:pPr>
          </w:p>
        </w:tc>
        <w:tc>
          <w:tcPr>
            <w:tcW w:w="1537" w:type="dxa"/>
            <w:gridSpan w:val="2"/>
            <w:tcBorders>
              <w:top w:val="nil"/>
              <w:bottom w:val="nil"/>
              <w:right w:val="nil"/>
            </w:tcBorders>
          </w:tcPr>
          <w:p w14:paraId="05F7F273" w14:textId="77777777" w:rsidR="00607A97" w:rsidRPr="00EB1240" w:rsidRDefault="00607A97" w:rsidP="00CC7563">
            <w:pPr>
              <w:spacing w:before="120"/>
              <w:rPr>
                <w:rFonts w:cs="Arial"/>
              </w:rPr>
            </w:pPr>
            <w:r w:rsidRPr="00EB1240">
              <w:rPr>
                <w:rFonts w:cs="Arial"/>
              </w:rPr>
              <w:t>Nom et prénom  :</w:t>
            </w:r>
          </w:p>
          <w:p w14:paraId="141CD715" w14:textId="77777777" w:rsidR="00607A97" w:rsidRPr="00EB1240" w:rsidRDefault="00607A97" w:rsidP="00CC7563">
            <w:pPr>
              <w:rPr>
                <w:rFonts w:cs="Arial"/>
              </w:rPr>
            </w:pPr>
            <w:r w:rsidRPr="00EB1240">
              <w:rPr>
                <w:rFonts w:cs="Arial"/>
              </w:rPr>
              <w:t xml:space="preserve">En qualité de : </w:t>
            </w:r>
          </w:p>
        </w:tc>
        <w:tc>
          <w:tcPr>
            <w:tcW w:w="7794" w:type="dxa"/>
            <w:gridSpan w:val="21"/>
            <w:tcBorders>
              <w:top w:val="dotted" w:sz="6" w:space="0" w:color="auto"/>
              <w:left w:val="dotted" w:sz="6" w:space="0" w:color="auto"/>
              <w:bottom w:val="dotted" w:sz="6" w:space="0" w:color="auto"/>
              <w:right w:val="dotted" w:sz="6" w:space="0" w:color="auto"/>
            </w:tcBorders>
            <w:shd w:val="pct5" w:color="auto" w:fill="auto"/>
          </w:tcPr>
          <w:p w14:paraId="31740809" w14:textId="77777777" w:rsidR="00607A97" w:rsidRPr="00EB1240" w:rsidRDefault="00607A97" w:rsidP="00CC7563">
            <w:pPr>
              <w:spacing w:before="240"/>
              <w:rPr>
                <w:rFonts w:cs="Arial"/>
              </w:rPr>
            </w:pPr>
          </w:p>
        </w:tc>
        <w:tc>
          <w:tcPr>
            <w:tcW w:w="87" w:type="dxa"/>
            <w:gridSpan w:val="4"/>
            <w:tcBorders>
              <w:top w:val="nil"/>
              <w:left w:val="nil"/>
              <w:bottom w:val="nil"/>
              <w:right w:val="single" w:sz="4" w:space="0" w:color="auto"/>
            </w:tcBorders>
          </w:tcPr>
          <w:p w14:paraId="4B651F14" w14:textId="77777777" w:rsidR="00607A97" w:rsidRPr="00EB1240" w:rsidRDefault="00607A97" w:rsidP="00CC7563">
            <w:pPr>
              <w:rPr>
                <w:rFonts w:cs="Arial"/>
              </w:rPr>
            </w:pPr>
          </w:p>
        </w:tc>
      </w:tr>
      <w:tr w:rsidR="00607A97" w:rsidRPr="00EB1240" w14:paraId="77A67F6F" w14:textId="77777777" w:rsidTr="00653661">
        <w:trPr>
          <w:trHeight w:hRule="exact" w:val="60"/>
        </w:trPr>
        <w:tc>
          <w:tcPr>
            <w:tcW w:w="23" w:type="dxa"/>
            <w:tcBorders>
              <w:top w:val="nil"/>
              <w:bottom w:val="nil"/>
            </w:tcBorders>
          </w:tcPr>
          <w:p w14:paraId="47B26E10" w14:textId="77777777" w:rsidR="00607A97" w:rsidRPr="00EB1240" w:rsidRDefault="00607A97" w:rsidP="00CC7563">
            <w:pPr>
              <w:rPr>
                <w:rFonts w:cs="Arial"/>
                <w:sz w:val="18"/>
              </w:rPr>
            </w:pPr>
          </w:p>
        </w:tc>
        <w:tc>
          <w:tcPr>
            <w:tcW w:w="2845" w:type="dxa"/>
            <w:gridSpan w:val="6"/>
            <w:tcBorders>
              <w:top w:val="nil"/>
              <w:bottom w:val="nil"/>
              <w:right w:val="nil"/>
            </w:tcBorders>
          </w:tcPr>
          <w:p w14:paraId="23353DE6" w14:textId="77777777" w:rsidR="00607A97" w:rsidRPr="00EB1240" w:rsidRDefault="00607A97" w:rsidP="00CC7563">
            <w:pPr>
              <w:rPr>
                <w:rFonts w:cs="Arial"/>
                <w:sz w:val="18"/>
              </w:rPr>
            </w:pPr>
          </w:p>
        </w:tc>
        <w:tc>
          <w:tcPr>
            <w:tcW w:w="6487" w:type="dxa"/>
            <w:gridSpan w:val="17"/>
            <w:tcBorders>
              <w:top w:val="nil"/>
              <w:left w:val="nil"/>
              <w:bottom w:val="nil"/>
              <w:right w:val="nil"/>
            </w:tcBorders>
          </w:tcPr>
          <w:p w14:paraId="4C945694" w14:textId="77777777" w:rsidR="00607A97" w:rsidRPr="00EB1240" w:rsidRDefault="00607A97" w:rsidP="00CC7563">
            <w:pPr>
              <w:rPr>
                <w:rFonts w:cs="Arial"/>
                <w:sz w:val="18"/>
              </w:rPr>
            </w:pPr>
          </w:p>
        </w:tc>
        <w:tc>
          <w:tcPr>
            <w:tcW w:w="86" w:type="dxa"/>
            <w:gridSpan w:val="4"/>
            <w:tcBorders>
              <w:top w:val="nil"/>
              <w:left w:val="nil"/>
              <w:bottom w:val="nil"/>
              <w:right w:val="single" w:sz="4" w:space="0" w:color="auto"/>
            </w:tcBorders>
          </w:tcPr>
          <w:p w14:paraId="71CA442E" w14:textId="77777777" w:rsidR="00607A97" w:rsidRPr="00EB1240" w:rsidRDefault="00607A97" w:rsidP="00CC7563">
            <w:pPr>
              <w:rPr>
                <w:rFonts w:cs="Arial"/>
                <w:sz w:val="18"/>
              </w:rPr>
            </w:pPr>
          </w:p>
        </w:tc>
      </w:tr>
      <w:tr w:rsidR="00607A97" w:rsidRPr="00EB1240" w14:paraId="7D11FC85" w14:textId="77777777" w:rsidTr="00653661">
        <w:tc>
          <w:tcPr>
            <w:tcW w:w="23" w:type="dxa"/>
            <w:tcBorders>
              <w:top w:val="single" w:sz="6" w:space="0" w:color="auto"/>
              <w:bottom w:val="nil"/>
            </w:tcBorders>
          </w:tcPr>
          <w:p w14:paraId="4973C6BA" w14:textId="77777777" w:rsidR="00607A97" w:rsidRPr="00EB1240" w:rsidRDefault="00607A97" w:rsidP="00CC7563">
            <w:pPr>
              <w:rPr>
                <w:rFonts w:cs="Arial"/>
              </w:rPr>
            </w:pPr>
          </w:p>
        </w:tc>
        <w:tc>
          <w:tcPr>
            <w:tcW w:w="9338" w:type="dxa"/>
            <w:gridSpan w:val="24"/>
            <w:tcBorders>
              <w:top w:val="single" w:sz="6" w:space="0" w:color="auto"/>
              <w:bottom w:val="nil"/>
              <w:right w:val="nil"/>
            </w:tcBorders>
          </w:tcPr>
          <w:p w14:paraId="799B9BB8" w14:textId="2AA12063" w:rsidR="00607A97" w:rsidRPr="00EB1240" w:rsidRDefault="00C01D4E" w:rsidP="00CC7563">
            <w:pPr>
              <w:rPr>
                <w:rFonts w:cs="Arial"/>
              </w:rPr>
            </w:pPr>
            <w:sdt>
              <w:sdtPr>
                <w:rPr>
                  <w:rFonts w:ascii="Wingdings" w:eastAsia="Wingdings" w:hAnsi="Wingdings" w:cs="Wingdings"/>
                  <w:sz w:val="22"/>
                </w:rPr>
                <w:id w:val="-1145815473"/>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en mon nom personnel</w:t>
            </w:r>
            <w:r w:rsidR="00607A97" w:rsidRPr="00EB1240">
              <w:rPr>
                <w:rFonts w:cs="Arial"/>
                <w:sz w:val="22"/>
              </w:rPr>
              <w:t xml:space="preserve"> ou </w:t>
            </w:r>
            <w:r w:rsidR="00607A97" w:rsidRPr="00EB1240">
              <w:rPr>
                <w:rFonts w:cs="Arial"/>
                <w:b/>
                <w:sz w:val="22"/>
              </w:rPr>
              <w:t>sous le nom de :</w:t>
            </w:r>
            <w:r w:rsidR="00607A97" w:rsidRPr="00EB1240">
              <w:rPr>
                <w:rFonts w:cs="Arial"/>
              </w:rPr>
              <w:t> :</w:t>
            </w:r>
          </w:p>
        </w:tc>
        <w:tc>
          <w:tcPr>
            <w:tcW w:w="80" w:type="dxa"/>
            <w:gridSpan w:val="3"/>
            <w:tcBorders>
              <w:top w:val="single" w:sz="6" w:space="0" w:color="auto"/>
              <w:left w:val="nil"/>
              <w:bottom w:val="nil"/>
              <w:right w:val="single" w:sz="4" w:space="0" w:color="auto"/>
            </w:tcBorders>
          </w:tcPr>
          <w:p w14:paraId="61B1CCFD" w14:textId="77777777" w:rsidR="00607A97" w:rsidRPr="00EB1240" w:rsidRDefault="00607A97" w:rsidP="00CC7563">
            <w:pPr>
              <w:rPr>
                <w:rFonts w:cs="Arial"/>
              </w:rPr>
            </w:pPr>
          </w:p>
        </w:tc>
      </w:tr>
      <w:tr w:rsidR="00607A97" w:rsidRPr="00EB1240" w14:paraId="12C21BED" w14:textId="77777777" w:rsidTr="00653661">
        <w:tc>
          <w:tcPr>
            <w:tcW w:w="23" w:type="dxa"/>
            <w:tcBorders>
              <w:bottom w:val="nil"/>
              <w:right w:val="nil"/>
            </w:tcBorders>
          </w:tcPr>
          <w:p w14:paraId="361168C3" w14:textId="77777777" w:rsidR="00607A97" w:rsidRPr="00EB1240" w:rsidRDefault="00607A97" w:rsidP="00CC7563">
            <w:pPr>
              <w:rPr>
                <w:rFonts w:cs="Arial"/>
              </w:rPr>
            </w:pPr>
          </w:p>
        </w:tc>
        <w:tc>
          <w:tcPr>
            <w:tcW w:w="9348" w:type="dxa"/>
            <w:gridSpan w:val="25"/>
            <w:tcBorders>
              <w:top w:val="dotted" w:sz="6" w:space="0" w:color="auto"/>
              <w:left w:val="dotted" w:sz="6" w:space="0" w:color="auto"/>
              <w:bottom w:val="dotted" w:sz="6" w:space="0" w:color="auto"/>
              <w:right w:val="dotted" w:sz="6" w:space="0" w:color="auto"/>
            </w:tcBorders>
            <w:shd w:val="pct5" w:color="auto" w:fill="auto"/>
          </w:tcPr>
          <w:p w14:paraId="54ECD0CA" w14:textId="77777777" w:rsidR="00607A97" w:rsidRPr="00EB1240" w:rsidRDefault="00607A97" w:rsidP="00CC7563">
            <w:pPr>
              <w:rPr>
                <w:rFonts w:cs="Arial"/>
              </w:rPr>
            </w:pPr>
          </w:p>
        </w:tc>
        <w:tc>
          <w:tcPr>
            <w:tcW w:w="70" w:type="dxa"/>
            <w:gridSpan w:val="2"/>
            <w:tcBorders>
              <w:top w:val="nil"/>
              <w:left w:val="nil"/>
              <w:bottom w:val="nil"/>
              <w:right w:val="single" w:sz="4" w:space="0" w:color="auto"/>
            </w:tcBorders>
          </w:tcPr>
          <w:p w14:paraId="1C12A7F5" w14:textId="77777777" w:rsidR="00607A97" w:rsidRPr="00EB1240" w:rsidRDefault="00607A97" w:rsidP="00CC7563">
            <w:pPr>
              <w:rPr>
                <w:rFonts w:cs="Arial"/>
              </w:rPr>
            </w:pPr>
          </w:p>
        </w:tc>
      </w:tr>
      <w:tr w:rsidR="00607A97" w:rsidRPr="00EB1240" w14:paraId="69C4A5D4" w14:textId="77777777" w:rsidTr="00653661">
        <w:trPr>
          <w:trHeight w:hRule="exact" w:val="60"/>
        </w:trPr>
        <w:tc>
          <w:tcPr>
            <w:tcW w:w="23" w:type="dxa"/>
            <w:tcBorders>
              <w:top w:val="nil"/>
            </w:tcBorders>
          </w:tcPr>
          <w:p w14:paraId="3BB6163C" w14:textId="77777777" w:rsidR="00607A97" w:rsidRPr="00EB1240" w:rsidRDefault="00607A97" w:rsidP="00CC7563">
            <w:pPr>
              <w:rPr>
                <w:rFonts w:cs="Arial"/>
                <w:sz w:val="18"/>
              </w:rPr>
            </w:pPr>
          </w:p>
        </w:tc>
        <w:tc>
          <w:tcPr>
            <w:tcW w:w="2886" w:type="dxa"/>
            <w:gridSpan w:val="7"/>
            <w:tcBorders>
              <w:top w:val="nil"/>
              <w:bottom w:val="nil"/>
              <w:right w:val="nil"/>
            </w:tcBorders>
          </w:tcPr>
          <w:p w14:paraId="537FCC0B"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68C3B070"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654AEDA" w14:textId="77777777" w:rsidR="00607A97" w:rsidRPr="00EB1240" w:rsidRDefault="00607A97" w:rsidP="00CC7563">
            <w:pPr>
              <w:rPr>
                <w:rFonts w:cs="Arial"/>
                <w:sz w:val="18"/>
              </w:rPr>
            </w:pPr>
          </w:p>
        </w:tc>
      </w:tr>
      <w:tr w:rsidR="00607A97" w:rsidRPr="00EB1240" w14:paraId="21ECA1B0" w14:textId="77777777" w:rsidTr="00653661">
        <w:trPr>
          <w:trHeight w:hRule="exact" w:val="680"/>
        </w:trPr>
        <w:tc>
          <w:tcPr>
            <w:tcW w:w="23" w:type="dxa"/>
            <w:tcBorders>
              <w:bottom w:val="nil"/>
            </w:tcBorders>
          </w:tcPr>
          <w:p w14:paraId="381A9E8B" w14:textId="77777777" w:rsidR="00607A97" w:rsidRPr="00EB1240" w:rsidRDefault="00607A97" w:rsidP="00CC7563">
            <w:pPr>
              <w:rPr>
                <w:rFonts w:cs="Arial"/>
              </w:rPr>
            </w:pPr>
          </w:p>
        </w:tc>
        <w:tc>
          <w:tcPr>
            <w:tcW w:w="1111" w:type="dxa"/>
            <w:tcBorders>
              <w:top w:val="nil"/>
              <w:bottom w:val="nil"/>
              <w:right w:val="nil"/>
            </w:tcBorders>
          </w:tcPr>
          <w:p w14:paraId="7040FCE1" w14:textId="77777777" w:rsidR="00607A97" w:rsidRPr="00EB1240" w:rsidRDefault="00607A97" w:rsidP="00CC7563">
            <w:pPr>
              <w:rPr>
                <w:rFonts w:cs="Arial"/>
              </w:rPr>
            </w:pPr>
            <w:r w:rsidRPr="00EB1240">
              <w:rPr>
                <w:rFonts w:cs="Arial"/>
              </w:rPr>
              <w:t>Domicilié à :</w:t>
            </w:r>
            <w:r w:rsidRPr="00EB1240">
              <w:rPr>
                <w:rFonts w:cs="Arial"/>
              </w:rPr>
              <w:br/>
            </w:r>
            <w:r w:rsidRPr="00EB1240">
              <w:rPr>
                <w:rFonts w:cs="Arial"/>
              </w:rPr>
              <w:br/>
            </w:r>
            <w:r w:rsidRPr="00EB1240">
              <w:rPr>
                <w:rFonts w:cs="Arial"/>
              </w:rPr>
              <w:br/>
            </w:r>
            <w:r w:rsidRPr="00EB1240">
              <w:rPr>
                <w:rFonts w:cs="Arial"/>
              </w:rPr>
              <w:br/>
              <w:t xml:space="preserve">         (Tél.)</w:t>
            </w:r>
          </w:p>
        </w:tc>
        <w:tc>
          <w:tcPr>
            <w:tcW w:w="8232" w:type="dxa"/>
            <w:gridSpan w:val="24"/>
            <w:tcBorders>
              <w:top w:val="dotted" w:sz="6" w:space="0" w:color="auto"/>
              <w:left w:val="dotted" w:sz="6" w:space="0" w:color="auto"/>
              <w:bottom w:val="dotted" w:sz="6" w:space="0" w:color="auto"/>
              <w:right w:val="dotted" w:sz="6" w:space="0" w:color="auto"/>
            </w:tcBorders>
            <w:shd w:val="pct5" w:color="auto" w:fill="auto"/>
          </w:tcPr>
          <w:p w14:paraId="08324166" w14:textId="77777777" w:rsidR="00607A97" w:rsidRPr="00EB1240" w:rsidRDefault="00607A97" w:rsidP="00CC7563">
            <w:pPr>
              <w:spacing w:before="960"/>
              <w:rPr>
                <w:rFonts w:cs="Arial"/>
              </w:rPr>
            </w:pPr>
          </w:p>
        </w:tc>
        <w:tc>
          <w:tcPr>
            <w:tcW w:w="75" w:type="dxa"/>
            <w:gridSpan w:val="2"/>
            <w:tcBorders>
              <w:top w:val="nil"/>
              <w:left w:val="nil"/>
              <w:bottom w:val="nil"/>
              <w:right w:val="single" w:sz="4" w:space="0" w:color="auto"/>
            </w:tcBorders>
          </w:tcPr>
          <w:p w14:paraId="0B038AB3" w14:textId="77777777" w:rsidR="00607A97" w:rsidRPr="00EB1240" w:rsidRDefault="00607A97" w:rsidP="00CC7563">
            <w:pPr>
              <w:rPr>
                <w:rFonts w:cs="Arial"/>
              </w:rPr>
            </w:pPr>
          </w:p>
        </w:tc>
      </w:tr>
      <w:tr w:rsidR="00607A97" w:rsidRPr="00EB1240" w14:paraId="1D86E7F2" w14:textId="77777777" w:rsidTr="00653661">
        <w:trPr>
          <w:trHeight w:hRule="exact" w:val="60"/>
        </w:trPr>
        <w:tc>
          <w:tcPr>
            <w:tcW w:w="23" w:type="dxa"/>
            <w:tcBorders>
              <w:top w:val="nil"/>
            </w:tcBorders>
          </w:tcPr>
          <w:p w14:paraId="0E039A4F" w14:textId="77777777" w:rsidR="00607A97" w:rsidRPr="00EB1240" w:rsidRDefault="00607A97" w:rsidP="00CC7563">
            <w:pPr>
              <w:rPr>
                <w:rFonts w:cs="Arial"/>
                <w:sz w:val="18"/>
              </w:rPr>
            </w:pPr>
          </w:p>
        </w:tc>
        <w:tc>
          <w:tcPr>
            <w:tcW w:w="2407" w:type="dxa"/>
            <w:gridSpan w:val="4"/>
            <w:tcBorders>
              <w:top w:val="nil"/>
              <w:bottom w:val="nil"/>
              <w:right w:val="nil"/>
            </w:tcBorders>
          </w:tcPr>
          <w:p w14:paraId="3B43731C" w14:textId="77777777" w:rsidR="00607A97" w:rsidRPr="00EB1240" w:rsidRDefault="00607A97" w:rsidP="00CC7563">
            <w:pPr>
              <w:rPr>
                <w:rFonts w:cs="Arial"/>
                <w:sz w:val="18"/>
              </w:rPr>
            </w:pPr>
          </w:p>
        </w:tc>
        <w:tc>
          <w:tcPr>
            <w:tcW w:w="6930" w:type="dxa"/>
            <w:gridSpan w:val="20"/>
            <w:tcBorders>
              <w:top w:val="nil"/>
              <w:left w:val="nil"/>
              <w:bottom w:val="nil"/>
              <w:right w:val="nil"/>
            </w:tcBorders>
          </w:tcPr>
          <w:p w14:paraId="25A3CBAB" w14:textId="77777777" w:rsidR="00607A97" w:rsidRPr="00EB1240" w:rsidRDefault="00607A97" w:rsidP="00CC7563">
            <w:pPr>
              <w:rPr>
                <w:rFonts w:cs="Arial"/>
                <w:sz w:val="18"/>
              </w:rPr>
            </w:pPr>
          </w:p>
        </w:tc>
        <w:tc>
          <w:tcPr>
            <w:tcW w:w="81" w:type="dxa"/>
            <w:gridSpan w:val="3"/>
            <w:tcBorders>
              <w:top w:val="nil"/>
              <w:left w:val="nil"/>
              <w:bottom w:val="nil"/>
              <w:right w:val="single" w:sz="4" w:space="0" w:color="auto"/>
            </w:tcBorders>
          </w:tcPr>
          <w:p w14:paraId="17C93870" w14:textId="77777777" w:rsidR="00607A97" w:rsidRPr="00EB1240" w:rsidRDefault="00607A97" w:rsidP="00CC7563">
            <w:pPr>
              <w:rPr>
                <w:rFonts w:cs="Arial"/>
                <w:sz w:val="18"/>
              </w:rPr>
            </w:pPr>
          </w:p>
        </w:tc>
      </w:tr>
      <w:tr w:rsidR="00607A97" w:rsidRPr="00EB1240" w14:paraId="5AE28467" w14:textId="77777777" w:rsidTr="00653661">
        <w:tc>
          <w:tcPr>
            <w:tcW w:w="23" w:type="dxa"/>
            <w:tcBorders>
              <w:top w:val="single" w:sz="6" w:space="0" w:color="auto"/>
              <w:bottom w:val="nil"/>
            </w:tcBorders>
          </w:tcPr>
          <w:p w14:paraId="5B7CFEC9" w14:textId="77777777" w:rsidR="00607A97" w:rsidRPr="00EB1240" w:rsidRDefault="00607A97" w:rsidP="00CC7563">
            <w:pPr>
              <w:rPr>
                <w:rFonts w:cs="Arial"/>
                <w:sz w:val="18"/>
              </w:rPr>
            </w:pPr>
          </w:p>
        </w:tc>
        <w:tc>
          <w:tcPr>
            <w:tcW w:w="9332" w:type="dxa"/>
            <w:gridSpan w:val="23"/>
            <w:tcBorders>
              <w:top w:val="single" w:sz="6" w:space="0" w:color="auto"/>
              <w:bottom w:val="nil"/>
              <w:right w:val="nil"/>
            </w:tcBorders>
          </w:tcPr>
          <w:p w14:paraId="654756FC" w14:textId="1DB14CBE" w:rsidR="00607A97" w:rsidRPr="00EB1240" w:rsidRDefault="00C01D4E" w:rsidP="00CC7563">
            <w:pPr>
              <w:rPr>
                <w:rFonts w:cs="Arial"/>
                <w:sz w:val="18"/>
              </w:rPr>
            </w:pPr>
            <w:sdt>
              <w:sdtPr>
                <w:rPr>
                  <w:rFonts w:ascii="Wingdings" w:eastAsia="Wingdings" w:hAnsi="Wingdings" w:cs="Wingdings"/>
                  <w:sz w:val="22"/>
                </w:rPr>
                <w:id w:val="-16381475"/>
                <w14:checkbox>
                  <w14:checked w14:val="0"/>
                  <w14:checkedState w14:val="2612" w14:font="MS Gothic"/>
                  <w14:uncheckedState w14:val="2610" w14:font="MS Gothic"/>
                </w14:checkbox>
              </w:sdtPr>
              <w:sdtEndPr/>
              <w:sdtContent>
                <w:r w:rsidR="00AE2AA0">
                  <w:rPr>
                    <w:rFonts w:ascii="MS Gothic" w:eastAsia="MS Gothic" w:hAnsi="MS Gothic" w:cs="Wingdings" w:hint="eastAsia"/>
                    <w:sz w:val="22"/>
                  </w:rPr>
                  <w:t>☐</w:t>
                </w:r>
              </w:sdtContent>
            </w:sdt>
            <w:r w:rsidR="00607A97" w:rsidRPr="00EB1240">
              <w:rPr>
                <w:rFonts w:cs="Arial"/>
                <w:sz w:val="22"/>
              </w:rPr>
              <w:t xml:space="preserve"> </w:t>
            </w:r>
            <w:r w:rsidR="00607A97" w:rsidRPr="00EB1240">
              <w:rPr>
                <w:rFonts w:cs="Arial"/>
                <w:b/>
                <w:sz w:val="22"/>
              </w:rPr>
              <w:t>Agissant pour le nom et le compte de la Société :</w:t>
            </w:r>
            <w:r w:rsidR="00607A97" w:rsidRPr="00EB1240">
              <w:rPr>
                <w:rFonts w:cs="Arial"/>
                <w:sz w:val="22"/>
              </w:rPr>
              <w:t xml:space="preserve"> </w:t>
            </w:r>
            <w:r w:rsidR="00607A97" w:rsidRPr="00EB1240">
              <w:rPr>
                <w:rFonts w:cs="Arial"/>
              </w:rPr>
              <w:t>(intitulé complet et forme juridique de la société)</w:t>
            </w:r>
          </w:p>
        </w:tc>
        <w:tc>
          <w:tcPr>
            <w:tcW w:w="86" w:type="dxa"/>
            <w:gridSpan w:val="4"/>
            <w:tcBorders>
              <w:top w:val="single" w:sz="6" w:space="0" w:color="auto"/>
              <w:left w:val="nil"/>
              <w:bottom w:val="nil"/>
              <w:right w:val="single" w:sz="4" w:space="0" w:color="auto"/>
            </w:tcBorders>
          </w:tcPr>
          <w:p w14:paraId="7CE0E5F3" w14:textId="77777777" w:rsidR="00607A97" w:rsidRPr="00EB1240" w:rsidRDefault="00607A97" w:rsidP="00CC7563">
            <w:pPr>
              <w:rPr>
                <w:rFonts w:cs="Arial"/>
                <w:sz w:val="18"/>
              </w:rPr>
            </w:pPr>
          </w:p>
        </w:tc>
      </w:tr>
      <w:tr w:rsidR="00607A97" w:rsidRPr="00EB1240" w14:paraId="3E8CEDAB" w14:textId="77777777" w:rsidTr="00653661">
        <w:tc>
          <w:tcPr>
            <w:tcW w:w="23" w:type="dxa"/>
            <w:tcBorders>
              <w:bottom w:val="nil"/>
              <w:right w:val="nil"/>
            </w:tcBorders>
          </w:tcPr>
          <w:p w14:paraId="3EFE3743" w14:textId="77777777" w:rsidR="00607A97" w:rsidRPr="00EB1240" w:rsidRDefault="00607A97" w:rsidP="00CC7563">
            <w:pPr>
              <w:rPr>
                <w:rFonts w:cs="Arial"/>
              </w:rPr>
            </w:pPr>
          </w:p>
        </w:tc>
        <w:tc>
          <w:tcPr>
            <w:tcW w:w="9348" w:type="dxa"/>
            <w:gridSpan w:val="25"/>
            <w:tcBorders>
              <w:top w:val="dotted" w:sz="6" w:space="0" w:color="auto"/>
              <w:left w:val="dotted" w:sz="6" w:space="0" w:color="auto"/>
              <w:bottom w:val="dotted" w:sz="6" w:space="0" w:color="auto"/>
              <w:right w:val="dotted" w:sz="6" w:space="0" w:color="auto"/>
            </w:tcBorders>
            <w:shd w:val="pct5" w:color="auto" w:fill="auto"/>
          </w:tcPr>
          <w:p w14:paraId="399AE8FF" w14:textId="77777777" w:rsidR="00607A97" w:rsidRPr="00EB1240" w:rsidRDefault="00607A97" w:rsidP="00CC7563">
            <w:pPr>
              <w:rPr>
                <w:rFonts w:cs="Arial"/>
              </w:rPr>
            </w:pPr>
          </w:p>
        </w:tc>
        <w:tc>
          <w:tcPr>
            <w:tcW w:w="70" w:type="dxa"/>
            <w:gridSpan w:val="2"/>
            <w:tcBorders>
              <w:top w:val="nil"/>
              <w:left w:val="nil"/>
              <w:bottom w:val="nil"/>
              <w:right w:val="single" w:sz="4" w:space="0" w:color="auto"/>
            </w:tcBorders>
          </w:tcPr>
          <w:p w14:paraId="06E94872" w14:textId="77777777" w:rsidR="00607A97" w:rsidRPr="00EB1240" w:rsidRDefault="00607A97" w:rsidP="00CC7563">
            <w:pPr>
              <w:rPr>
                <w:rFonts w:cs="Arial"/>
              </w:rPr>
            </w:pPr>
          </w:p>
        </w:tc>
      </w:tr>
      <w:tr w:rsidR="00607A97" w:rsidRPr="00EB1240" w14:paraId="3C892B1B" w14:textId="77777777" w:rsidTr="00653661">
        <w:trPr>
          <w:trHeight w:hRule="exact" w:val="60"/>
        </w:trPr>
        <w:tc>
          <w:tcPr>
            <w:tcW w:w="23" w:type="dxa"/>
            <w:tcBorders>
              <w:top w:val="nil"/>
            </w:tcBorders>
          </w:tcPr>
          <w:p w14:paraId="3F869210" w14:textId="77777777" w:rsidR="00607A97" w:rsidRPr="00EB1240" w:rsidRDefault="00607A97" w:rsidP="00CC7563">
            <w:pPr>
              <w:rPr>
                <w:rFonts w:cs="Arial"/>
                <w:sz w:val="18"/>
              </w:rPr>
            </w:pPr>
          </w:p>
        </w:tc>
        <w:tc>
          <w:tcPr>
            <w:tcW w:w="2886" w:type="dxa"/>
            <w:gridSpan w:val="7"/>
            <w:tcBorders>
              <w:top w:val="nil"/>
              <w:bottom w:val="nil"/>
              <w:right w:val="nil"/>
            </w:tcBorders>
          </w:tcPr>
          <w:p w14:paraId="289E3A98"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593A9755"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7CC87F9" w14:textId="77777777" w:rsidR="00607A97" w:rsidRPr="00EB1240" w:rsidRDefault="00607A97" w:rsidP="00CC7563">
            <w:pPr>
              <w:rPr>
                <w:rFonts w:cs="Arial"/>
                <w:sz w:val="18"/>
              </w:rPr>
            </w:pPr>
          </w:p>
        </w:tc>
      </w:tr>
      <w:tr w:rsidR="00607A97" w:rsidRPr="00EB1240" w14:paraId="2920FAFB" w14:textId="77777777" w:rsidTr="00653661">
        <w:tc>
          <w:tcPr>
            <w:tcW w:w="23" w:type="dxa"/>
            <w:tcBorders>
              <w:bottom w:val="nil"/>
            </w:tcBorders>
          </w:tcPr>
          <w:p w14:paraId="754787DE" w14:textId="77777777" w:rsidR="00607A97" w:rsidRPr="00EB1240" w:rsidRDefault="00607A97" w:rsidP="00CC7563">
            <w:pPr>
              <w:spacing w:before="20"/>
              <w:rPr>
                <w:rFonts w:cs="Arial"/>
              </w:rPr>
            </w:pPr>
          </w:p>
        </w:tc>
        <w:tc>
          <w:tcPr>
            <w:tcW w:w="1678" w:type="dxa"/>
            <w:gridSpan w:val="3"/>
            <w:tcBorders>
              <w:top w:val="nil"/>
              <w:bottom w:val="nil"/>
              <w:right w:val="nil"/>
            </w:tcBorders>
          </w:tcPr>
          <w:p w14:paraId="5434406A" w14:textId="77777777" w:rsidR="00607A97" w:rsidRPr="00EB1240" w:rsidRDefault="00607A97" w:rsidP="00CC7563">
            <w:pPr>
              <w:spacing w:before="20"/>
              <w:rPr>
                <w:rFonts w:cs="Arial"/>
              </w:rPr>
            </w:pPr>
            <w:r w:rsidRPr="00EB1240">
              <w:rPr>
                <w:rFonts w:cs="Arial"/>
              </w:rPr>
              <w:t>Au capital de :</w:t>
            </w:r>
          </w:p>
        </w:tc>
        <w:tc>
          <w:tcPr>
            <w:tcW w:w="7670" w:type="dxa"/>
            <w:gridSpan w:val="22"/>
            <w:tcBorders>
              <w:top w:val="dotted" w:sz="6" w:space="0" w:color="auto"/>
              <w:left w:val="dotted" w:sz="6" w:space="0" w:color="auto"/>
              <w:bottom w:val="dotted" w:sz="6" w:space="0" w:color="auto"/>
              <w:right w:val="dotted" w:sz="6" w:space="0" w:color="auto"/>
            </w:tcBorders>
            <w:shd w:val="pct5" w:color="auto" w:fill="auto"/>
          </w:tcPr>
          <w:p w14:paraId="73980A95" w14:textId="77777777" w:rsidR="00607A97" w:rsidRPr="00EB1240" w:rsidRDefault="00607A97" w:rsidP="00CC7563">
            <w:pPr>
              <w:spacing w:before="20"/>
              <w:rPr>
                <w:rFonts w:cs="Arial"/>
              </w:rPr>
            </w:pPr>
          </w:p>
        </w:tc>
        <w:tc>
          <w:tcPr>
            <w:tcW w:w="70" w:type="dxa"/>
            <w:gridSpan w:val="2"/>
            <w:tcBorders>
              <w:top w:val="nil"/>
              <w:left w:val="nil"/>
              <w:bottom w:val="nil"/>
              <w:right w:val="single" w:sz="4" w:space="0" w:color="auto"/>
            </w:tcBorders>
          </w:tcPr>
          <w:p w14:paraId="2ADADB6F" w14:textId="77777777" w:rsidR="00607A97" w:rsidRPr="00EB1240" w:rsidRDefault="00607A97" w:rsidP="00CC7563">
            <w:pPr>
              <w:spacing w:before="20"/>
              <w:rPr>
                <w:rFonts w:cs="Arial"/>
              </w:rPr>
            </w:pPr>
          </w:p>
        </w:tc>
      </w:tr>
      <w:tr w:rsidR="00607A97" w:rsidRPr="00EB1240" w14:paraId="4DB018FD" w14:textId="77777777" w:rsidTr="00653661">
        <w:trPr>
          <w:trHeight w:hRule="exact" w:val="60"/>
        </w:trPr>
        <w:tc>
          <w:tcPr>
            <w:tcW w:w="23" w:type="dxa"/>
            <w:tcBorders>
              <w:top w:val="nil"/>
            </w:tcBorders>
          </w:tcPr>
          <w:p w14:paraId="714937DD" w14:textId="77777777" w:rsidR="00607A97" w:rsidRPr="00EB1240" w:rsidRDefault="00607A97" w:rsidP="00CC7563">
            <w:pPr>
              <w:rPr>
                <w:rFonts w:cs="Arial"/>
                <w:sz w:val="18"/>
              </w:rPr>
            </w:pPr>
          </w:p>
        </w:tc>
        <w:tc>
          <w:tcPr>
            <w:tcW w:w="2886" w:type="dxa"/>
            <w:gridSpan w:val="7"/>
            <w:tcBorders>
              <w:top w:val="nil"/>
              <w:bottom w:val="nil"/>
              <w:right w:val="nil"/>
            </w:tcBorders>
          </w:tcPr>
          <w:p w14:paraId="20F0FA78"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57C597B2"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52597A27" w14:textId="77777777" w:rsidR="00607A97" w:rsidRPr="00EB1240" w:rsidRDefault="00607A97" w:rsidP="00CC7563">
            <w:pPr>
              <w:rPr>
                <w:rFonts w:cs="Arial"/>
                <w:sz w:val="18"/>
              </w:rPr>
            </w:pPr>
          </w:p>
        </w:tc>
      </w:tr>
      <w:tr w:rsidR="00607A97" w:rsidRPr="00EB1240" w14:paraId="65BF9A6B" w14:textId="77777777" w:rsidTr="00653661">
        <w:trPr>
          <w:trHeight w:hRule="exact" w:val="680"/>
        </w:trPr>
        <w:tc>
          <w:tcPr>
            <w:tcW w:w="23" w:type="dxa"/>
            <w:tcBorders>
              <w:bottom w:val="nil"/>
            </w:tcBorders>
          </w:tcPr>
          <w:p w14:paraId="77BB6E2F" w14:textId="77777777" w:rsidR="00607A97" w:rsidRPr="00EB1240" w:rsidRDefault="00607A97" w:rsidP="00CC7563">
            <w:pPr>
              <w:rPr>
                <w:rFonts w:cs="Arial"/>
              </w:rPr>
            </w:pPr>
          </w:p>
        </w:tc>
        <w:tc>
          <w:tcPr>
            <w:tcW w:w="1678" w:type="dxa"/>
            <w:gridSpan w:val="3"/>
            <w:tcBorders>
              <w:top w:val="nil"/>
              <w:bottom w:val="nil"/>
              <w:right w:val="nil"/>
            </w:tcBorders>
          </w:tcPr>
          <w:p w14:paraId="6C7EFDD4" w14:textId="77777777" w:rsidR="00607A97" w:rsidRPr="00EB1240" w:rsidRDefault="00607A97" w:rsidP="00CC7563">
            <w:pPr>
              <w:rPr>
                <w:rFonts w:cs="Arial"/>
              </w:rPr>
            </w:pPr>
            <w:r w:rsidRPr="00EB1240">
              <w:rPr>
                <w:rFonts w:cs="Arial"/>
              </w:rPr>
              <w:t>Ayant son siège à :</w:t>
            </w:r>
            <w:r w:rsidRPr="00EB1240">
              <w:rPr>
                <w:rFonts w:cs="Arial"/>
              </w:rPr>
              <w:br/>
            </w:r>
            <w:r w:rsidRPr="00EB1240">
              <w:rPr>
                <w:rFonts w:cs="Arial"/>
              </w:rPr>
              <w:br/>
            </w:r>
            <w:r w:rsidRPr="00EB1240">
              <w:rPr>
                <w:rFonts w:cs="Arial"/>
              </w:rPr>
              <w:br/>
            </w:r>
            <w:r w:rsidRPr="00EB1240">
              <w:rPr>
                <w:rFonts w:cs="Arial"/>
              </w:rPr>
              <w:br/>
              <w:t xml:space="preserve">                     (Tél.)</w:t>
            </w:r>
          </w:p>
        </w:tc>
        <w:tc>
          <w:tcPr>
            <w:tcW w:w="7670" w:type="dxa"/>
            <w:gridSpan w:val="22"/>
            <w:tcBorders>
              <w:top w:val="dotted" w:sz="6" w:space="0" w:color="auto"/>
              <w:left w:val="dotted" w:sz="6" w:space="0" w:color="auto"/>
              <w:bottom w:val="dotted" w:sz="6" w:space="0" w:color="auto"/>
              <w:right w:val="dotted" w:sz="6" w:space="0" w:color="auto"/>
            </w:tcBorders>
            <w:shd w:val="pct5" w:color="auto" w:fill="auto"/>
          </w:tcPr>
          <w:p w14:paraId="5EDC987D" w14:textId="77777777" w:rsidR="00607A97" w:rsidRPr="00EB1240" w:rsidRDefault="00607A97" w:rsidP="00CC7563">
            <w:pPr>
              <w:spacing w:before="960"/>
              <w:rPr>
                <w:rFonts w:cs="Arial"/>
              </w:rPr>
            </w:pPr>
          </w:p>
        </w:tc>
        <w:tc>
          <w:tcPr>
            <w:tcW w:w="70" w:type="dxa"/>
            <w:gridSpan w:val="2"/>
            <w:tcBorders>
              <w:top w:val="nil"/>
              <w:left w:val="nil"/>
              <w:bottom w:val="nil"/>
              <w:right w:val="single" w:sz="4" w:space="0" w:color="auto"/>
            </w:tcBorders>
          </w:tcPr>
          <w:p w14:paraId="4FD2D198" w14:textId="77777777" w:rsidR="00607A97" w:rsidRPr="00EB1240" w:rsidRDefault="00607A97" w:rsidP="00CC7563">
            <w:pPr>
              <w:rPr>
                <w:rFonts w:cs="Arial"/>
              </w:rPr>
            </w:pPr>
          </w:p>
        </w:tc>
      </w:tr>
      <w:tr w:rsidR="00607A97" w:rsidRPr="00EB1240" w14:paraId="4692DB48" w14:textId="77777777" w:rsidTr="00653661">
        <w:trPr>
          <w:trHeight w:hRule="exact" w:val="60"/>
        </w:trPr>
        <w:tc>
          <w:tcPr>
            <w:tcW w:w="23" w:type="dxa"/>
            <w:tcBorders>
              <w:top w:val="nil"/>
              <w:bottom w:val="nil"/>
            </w:tcBorders>
          </w:tcPr>
          <w:p w14:paraId="0293F1C9" w14:textId="77777777" w:rsidR="00607A97" w:rsidRPr="00EB1240" w:rsidRDefault="00607A97" w:rsidP="00CC7563">
            <w:pPr>
              <w:rPr>
                <w:rFonts w:cs="Arial"/>
                <w:sz w:val="18"/>
              </w:rPr>
            </w:pPr>
          </w:p>
        </w:tc>
        <w:tc>
          <w:tcPr>
            <w:tcW w:w="2886" w:type="dxa"/>
            <w:gridSpan w:val="7"/>
            <w:tcBorders>
              <w:top w:val="nil"/>
              <w:bottom w:val="nil"/>
              <w:right w:val="nil"/>
            </w:tcBorders>
          </w:tcPr>
          <w:p w14:paraId="00AF699D" w14:textId="77777777" w:rsidR="00607A97" w:rsidRPr="00EB1240" w:rsidRDefault="00607A97" w:rsidP="00CC7563">
            <w:pPr>
              <w:rPr>
                <w:rFonts w:cs="Arial"/>
                <w:sz w:val="18"/>
              </w:rPr>
            </w:pPr>
          </w:p>
        </w:tc>
        <w:tc>
          <w:tcPr>
            <w:tcW w:w="6456" w:type="dxa"/>
            <w:gridSpan w:val="18"/>
            <w:tcBorders>
              <w:top w:val="nil"/>
              <w:left w:val="nil"/>
              <w:bottom w:val="nil"/>
              <w:right w:val="nil"/>
            </w:tcBorders>
          </w:tcPr>
          <w:p w14:paraId="64736B5A" w14:textId="77777777" w:rsidR="00607A97" w:rsidRPr="00EB1240" w:rsidRDefault="00607A97" w:rsidP="00CC7563">
            <w:pPr>
              <w:rPr>
                <w:rFonts w:cs="Arial"/>
                <w:sz w:val="18"/>
              </w:rPr>
            </w:pPr>
          </w:p>
        </w:tc>
        <w:tc>
          <w:tcPr>
            <w:tcW w:w="76" w:type="dxa"/>
            <w:gridSpan w:val="2"/>
            <w:tcBorders>
              <w:top w:val="nil"/>
              <w:left w:val="nil"/>
              <w:bottom w:val="nil"/>
              <w:right w:val="single" w:sz="4" w:space="0" w:color="auto"/>
            </w:tcBorders>
          </w:tcPr>
          <w:p w14:paraId="3AEA38D3" w14:textId="77777777" w:rsidR="00607A97" w:rsidRPr="00EB1240" w:rsidRDefault="00607A97" w:rsidP="00CC7563">
            <w:pPr>
              <w:rPr>
                <w:rFonts w:cs="Arial"/>
                <w:sz w:val="18"/>
              </w:rPr>
            </w:pPr>
          </w:p>
        </w:tc>
      </w:tr>
      <w:tr w:rsidR="00607A97" w:rsidRPr="00EB1240" w14:paraId="718D242E" w14:textId="77777777" w:rsidTr="00653661">
        <w:trPr>
          <w:trHeight w:hRule="exact" w:val="60"/>
        </w:trPr>
        <w:tc>
          <w:tcPr>
            <w:tcW w:w="23" w:type="dxa"/>
            <w:tcBorders>
              <w:top w:val="single" w:sz="6" w:space="0" w:color="auto"/>
              <w:bottom w:val="nil"/>
            </w:tcBorders>
          </w:tcPr>
          <w:p w14:paraId="0AF330D3" w14:textId="77777777" w:rsidR="00607A97" w:rsidRPr="00EB1240" w:rsidRDefault="00607A97" w:rsidP="00CC7563">
            <w:pPr>
              <w:rPr>
                <w:rFonts w:cs="Arial"/>
                <w:sz w:val="18"/>
              </w:rPr>
            </w:pPr>
          </w:p>
        </w:tc>
        <w:tc>
          <w:tcPr>
            <w:tcW w:w="2886" w:type="dxa"/>
            <w:gridSpan w:val="7"/>
            <w:tcBorders>
              <w:top w:val="single" w:sz="6" w:space="0" w:color="auto"/>
              <w:bottom w:val="nil"/>
              <w:right w:val="nil"/>
            </w:tcBorders>
          </w:tcPr>
          <w:p w14:paraId="2EA4D60F" w14:textId="77777777" w:rsidR="00607A97" w:rsidRPr="00EB1240" w:rsidRDefault="00607A97" w:rsidP="00CC7563">
            <w:pPr>
              <w:rPr>
                <w:rFonts w:cs="Arial"/>
                <w:sz w:val="18"/>
              </w:rPr>
            </w:pPr>
          </w:p>
        </w:tc>
        <w:tc>
          <w:tcPr>
            <w:tcW w:w="6456" w:type="dxa"/>
            <w:gridSpan w:val="18"/>
            <w:tcBorders>
              <w:top w:val="single" w:sz="6" w:space="0" w:color="auto"/>
              <w:left w:val="nil"/>
              <w:bottom w:val="nil"/>
              <w:right w:val="nil"/>
            </w:tcBorders>
          </w:tcPr>
          <w:p w14:paraId="04B4DB43" w14:textId="77777777" w:rsidR="00607A97" w:rsidRPr="00EB1240" w:rsidRDefault="00607A97" w:rsidP="00CC7563">
            <w:pPr>
              <w:rPr>
                <w:rFonts w:cs="Arial"/>
                <w:sz w:val="18"/>
              </w:rPr>
            </w:pPr>
          </w:p>
        </w:tc>
        <w:tc>
          <w:tcPr>
            <w:tcW w:w="76" w:type="dxa"/>
            <w:gridSpan w:val="2"/>
            <w:tcBorders>
              <w:top w:val="single" w:sz="6" w:space="0" w:color="auto"/>
              <w:left w:val="nil"/>
              <w:bottom w:val="nil"/>
              <w:right w:val="single" w:sz="4" w:space="0" w:color="auto"/>
            </w:tcBorders>
          </w:tcPr>
          <w:p w14:paraId="294C5CB4" w14:textId="77777777" w:rsidR="00607A97" w:rsidRPr="00EB1240" w:rsidRDefault="00607A97" w:rsidP="00CC7563">
            <w:pPr>
              <w:rPr>
                <w:rFonts w:cs="Arial"/>
                <w:sz w:val="18"/>
              </w:rPr>
            </w:pPr>
          </w:p>
        </w:tc>
      </w:tr>
      <w:tr w:rsidR="00607A97" w:rsidRPr="00EB1240" w14:paraId="5F57AD3D" w14:textId="77777777" w:rsidTr="00653661">
        <w:trPr>
          <w:trHeight w:hRule="exact" w:val="320"/>
        </w:trPr>
        <w:tc>
          <w:tcPr>
            <w:tcW w:w="23" w:type="dxa"/>
            <w:tcBorders>
              <w:bottom w:val="nil"/>
            </w:tcBorders>
          </w:tcPr>
          <w:p w14:paraId="4EB1DACB" w14:textId="77777777" w:rsidR="00607A97" w:rsidRPr="00EB1240" w:rsidRDefault="00607A97" w:rsidP="00CC7563">
            <w:pPr>
              <w:spacing w:before="20"/>
              <w:rPr>
                <w:rFonts w:cs="Arial"/>
              </w:rPr>
            </w:pPr>
          </w:p>
        </w:tc>
        <w:tc>
          <w:tcPr>
            <w:tcW w:w="3238" w:type="dxa"/>
            <w:gridSpan w:val="8"/>
            <w:tcBorders>
              <w:top w:val="nil"/>
              <w:bottom w:val="nil"/>
              <w:right w:val="nil"/>
            </w:tcBorders>
          </w:tcPr>
          <w:p w14:paraId="18236EBF" w14:textId="77777777" w:rsidR="00607A97" w:rsidRPr="00EB1240" w:rsidRDefault="00607A97" w:rsidP="00CC7563">
            <w:pPr>
              <w:spacing w:before="40"/>
              <w:rPr>
                <w:rFonts w:cs="Arial"/>
              </w:rPr>
            </w:pPr>
            <w:r w:rsidRPr="00EB1240">
              <w:rPr>
                <w:rFonts w:cs="Arial"/>
              </w:rPr>
              <w:t xml:space="preserve">N° d'identité d'établissement </w:t>
            </w:r>
            <w:r w:rsidRPr="00EB1240">
              <w:rPr>
                <w:rFonts w:cs="Arial"/>
                <w:sz w:val="18"/>
              </w:rPr>
              <w:t>(SIRET)</w:t>
            </w:r>
            <w:r w:rsidRPr="00EB1240">
              <w:rPr>
                <w:rFonts w:cs="Arial"/>
              </w:rPr>
              <w:t> :</w:t>
            </w: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225C566D" w14:textId="77777777" w:rsidR="00607A97" w:rsidRPr="00EB1240" w:rsidRDefault="00607A97" w:rsidP="00CC7563">
            <w:pPr>
              <w:spacing w:before="20"/>
              <w:rPr>
                <w:rFonts w:cs="Arial"/>
              </w:rPr>
            </w:pPr>
          </w:p>
        </w:tc>
        <w:tc>
          <w:tcPr>
            <w:tcW w:w="437" w:type="dxa"/>
            <w:tcBorders>
              <w:top w:val="dotted" w:sz="6" w:space="0" w:color="auto"/>
              <w:left w:val="dotted" w:sz="6" w:space="0" w:color="auto"/>
              <w:bottom w:val="dotted" w:sz="6" w:space="0" w:color="auto"/>
              <w:right w:val="dotted" w:sz="6" w:space="0" w:color="auto"/>
            </w:tcBorders>
            <w:shd w:val="pct5" w:color="auto" w:fill="auto"/>
          </w:tcPr>
          <w:p w14:paraId="4B6C608C"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17C0C99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5A03049E"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0D4FBE9"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45D103A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E8691C8"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B939D9F"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391288E5" w14:textId="77777777" w:rsidR="00607A97" w:rsidRPr="00EB1240" w:rsidRDefault="00607A97" w:rsidP="00CC7563">
            <w:pPr>
              <w:spacing w:before="20"/>
              <w:rPr>
                <w:rFonts w:cs="Arial"/>
              </w:rPr>
            </w:pPr>
          </w:p>
        </w:tc>
        <w:tc>
          <w:tcPr>
            <w:tcW w:w="436" w:type="dxa"/>
            <w:gridSpan w:val="2"/>
            <w:tcBorders>
              <w:top w:val="dotted" w:sz="6" w:space="0" w:color="auto"/>
              <w:left w:val="dotted" w:sz="6" w:space="0" w:color="auto"/>
              <w:bottom w:val="dotted" w:sz="6" w:space="0" w:color="auto"/>
              <w:right w:val="dotted" w:sz="6" w:space="0" w:color="auto"/>
            </w:tcBorders>
            <w:shd w:val="pct5" w:color="auto" w:fill="auto"/>
          </w:tcPr>
          <w:p w14:paraId="171A9282"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71734C7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6F4A00EB" w14:textId="77777777" w:rsidR="00607A97" w:rsidRPr="00EB1240" w:rsidRDefault="00607A97" w:rsidP="00CC7563">
            <w:pPr>
              <w:spacing w:before="20"/>
              <w:rPr>
                <w:rFonts w:cs="Arial"/>
              </w:rPr>
            </w:pPr>
          </w:p>
        </w:tc>
        <w:tc>
          <w:tcPr>
            <w:tcW w:w="436" w:type="dxa"/>
            <w:tcBorders>
              <w:top w:val="dotted" w:sz="6" w:space="0" w:color="auto"/>
              <w:left w:val="dotted" w:sz="6" w:space="0" w:color="auto"/>
              <w:bottom w:val="dotted" w:sz="6" w:space="0" w:color="auto"/>
              <w:right w:val="dotted" w:sz="6" w:space="0" w:color="auto"/>
            </w:tcBorders>
            <w:shd w:val="pct5" w:color="auto" w:fill="auto"/>
          </w:tcPr>
          <w:p w14:paraId="0512297E" w14:textId="77777777" w:rsidR="00607A97" w:rsidRPr="00EB1240" w:rsidRDefault="00607A97" w:rsidP="00CC7563">
            <w:pPr>
              <w:spacing w:before="20"/>
              <w:rPr>
                <w:rFonts w:cs="Arial"/>
              </w:rPr>
            </w:pPr>
          </w:p>
        </w:tc>
        <w:tc>
          <w:tcPr>
            <w:tcW w:w="436" w:type="dxa"/>
            <w:gridSpan w:val="3"/>
            <w:tcBorders>
              <w:top w:val="dotted" w:sz="6" w:space="0" w:color="auto"/>
              <w:left w:val="dotted" w:sz="6" w:space="0" w:color="auto"/>
              <w:bottom w:val="dotted" w:sz="6" w:space="0" w:color="auto"/>
              <w:right w:val="dotted" w:sz="6" w:space="0" w:color="auto"/>
            </w:tcBorders>
            <w:shd w:val="pct5" w:color="auto" w:fill="auto"/>
          </w:tcPr>
          <w:p w14:paraId="24CE6C77" w14:textId="77777777" w:rsidR="00607A97" w:rsidRPr="00EB1240" w:rsidRDefault="00607A97" w:rsidP="00CC7563">
            <w:pPr>
              <w:spacing w:before="20"/>
              <w:rPr>
                <w:rFonts w:cs="Arial"/>
              </w:rPr>
            </w:pPr>
          </w:p>
        </w:tc>
        <w:tc>
          <w:tcPr>
            <w:tcW w:w="74" w:type="dxa"/>
            <w:gridSpan w:val="2"/>
            <w:tcBorders>
              <w:top w:val="nil"/>
              <w:left w:val="nil"/>
              <w:bottom w:val="nil"/>
              <w:right w:val="single" w:sz="4" w:space="0" w:color="auto"/>
            </w:tcBorders>
          </w:tcPr>
          <w:p w14:paraId="1E23D2B8" w14:textId="77777777" w:rsidR="00607A97" w:rsidRPr="00EB1240" w:rsidRDefault="00607A97" w:rsidP="00CC7563">
            <w:pPr>
              <w:spacing w:before="20"/>
              <w:rPr>
                <w:rFonts w:cs="Arial"/>
              </w:rPr>
            </w:pPr>
          </w:p>
        </w:tc>
      </w:tr>
      <w:tr w:rsidR="00607A97" w:rsidRPr="00EB1240" w14:paraId="0355AACF" w14:textId="77777777" w:rsidTr="00653661">
        <w:trPr>
          <w:trHeight w:hRule="exact" w:val="60"/>
        </w:trPr>
        <w:tc>
          <w:tcPr>
            <w:tcW w:w="23" w:type="dxa"/>
            <w:tcBorders>
              <w:top w:val="nil"/>
              <w:bottom w:val="nil"/>
            </w:tcBorders>
          </w:tcPr>
          <w:p w14:paraId="419DF98B" w14:textId="77777777" w:rsidR="00607A97" w:rsidRPr="00EB1240" w:rsidRDefault="00607A97" w:rsidP="00CC7563">
            <w:pPr>
              <w:keepNext/>
              <w:rPr>
                <w:rFonts w:cs="Arial"/>
                <w:sz w:val="18"/>
              </w:rPr>
            </w:pPr>
          </w:p>
        </w:tc>
        <w:tc>
          <w:tcPr>
            <w:tcW w:w="2845" w:type="dxa"/>
            <w:gridSpan w:val="6"/>
            <w:tcBorders>
              <w:top w:val="nil"/>
              <w:bottom w:val="nil"/>
              <w:right w:val="nil"/>
            </w:tcBorders>
          </w:tcPr>
          <w:p w14:paraId="647B110D" w14:textId="77777777" w:rsidR="00607A97" w:rsidRPr="00EB1240" w:rsidRDefault="00607A97" w:rsidP="00CC7563">
            <w:pPr>
              <w:keepNext/>
              <w:rPr>
                <w:rFonts w:cs="Arial"/>
                <w:sz w:val="18"/>
              </w:rPr>
            </w:pPr>
          </w:p>
        </w:tc>
        <w:tc>
          <w:tcPr>
            <w:tcW w:w="6491" w:type="dxa"/>
            <w:gridSpan w:val="18"/>
            <w:tcBorders>
              <w:top w:val="nil"/>
              <w:left w:val="nil"/>
              <w:bottom w:val="nil"/>
              <w:right w:val="nil"/>
            </w:tcBorders>
          </w:tcPr>
          <w:p w14:paraId="604A0B78" w14:textId="77777777" w:rsidR="00607A97" w:rsidRPr="00EB1240" w:rsidRDefault="00607A97" w:rsidP="00CC7563">
            <w:pPr>
              <w:keepNext/>
              <w:rPr>
                <w:rFonts w:cs="Arial"/>
                <w:sz w:val="18"/>
              </w:rPr>
            </w:pPr>
          </w:p>
        </w:tc>
        <w:tc>
          <w:tcPr>
            <w:tcW w:w="82" w:type="dxa"/>
            <w:gridSpan w:val="3"/>
            <w:tcBorders>
              <w:top w:val="nil"/>
              <w:left w:val="nil"/>
              <w:bottom w:val="nil"/>
              <w:right w:val="single" w:sz="4" w:space="0" w:color="auto"/>
            </w:tcBorders>
          </w:tcPr>
          <w:p w14:paraId="13A6DC14" w14:textId="77777777" w:rsidR="00607A97" w:rsidRPr="00EB1240" w:rsidRDefault="00607A97" w:rsidP="00CC7563">
            <w:pPr>
              <w:keepNext/>
              <w:rPr>
                <w:rFonts w:cs="Arial"/>
                <w:sz w:val="18"/>
              </w:rPr>
            </w:pPr>
          </w:p>
        </w:tc>
      </w:tr>
      <w:tr w:rsidR="00607A97" w:rsidRPr="00EB1240" w14:paraId="7FA786D6" w14:textId="77777777" w:rsidTr="00653661">
        <w:trPr>
          <w:trHeight w:hRule="exact" w:val="320"/>
        </w:trPr>
        <w:tc>
          <w:tcPr>
            <w:tcW w:w="23" w:type="dxa"/>
            <w:tcBorders>
              <w:bottom w:val="nil"/>
            </w:tcBorders>
          </w:tcPr>
          <w:p w14:paraId="08867BE1" w14:textId="77777777" w:rsidR="00607A97" w:rsidRPr="00EB1240" w:rsidRDefault="00607A97" w:rsidP="00CC7563">
            <w:pPr>
              <w:spacing w:before="20"/>
              <w:rPr>
                <w:rFonts w:cs="Arial"/>
              </w:rPr>
            </w:pPr>
          </w:p>
        </w:tc>
        <w:tc>
          <w:tcPr>
            <w:tcW w:w="7535" w:type="dxa"/>
            <w:gridSpan w:val="18"/>
            <w:tcBorders>
              <w:top w:val="nil"/>
              <w:bottom w:val="nil"/>
              <w:right w:val="nil"/>
            </w:tcBorders>
          </w:tcPr>
          <w:p w14:paraId="2A4B0E74" w14:textId="477A32AC" w:rsidR="00607A97" w:rsidRPr="00EB1240" w:rsidRDefault="00607A97" w:rsidP="00CC7563">
            <w:pPr>
              <w:spacing w:before="40"/>
              <w:rPr>
                <w:rFonts w:cs="Arial"/>
              </w:rPr>
            </w:pPr>
            <w:r w:rsidRPr="00EB1240">
              <w:rPr>
                <w:rFonts w:cs="Arial"/>
              </w:rPr>
              <w:t xml:space="preserve">N° d'inscription </w:t>
            </w:r>
            <w:sdt>
              <w:sdtPr>
                <w:rPr>
                  <w:rFonts w:cs="Arial"/>
                </w:rPr>
                <w:id w:val="188012589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répertoire des métiers </w:t>
            </w:r>
            <w:r w:rsidRPr="00EB1240">
              <w:rPr>
                <w:rFonts w:cs="Arial"/>
                <w:b/>
              </w:rPr>
              <w:t>ou</w:t>
            </w:r>
            <w:r w:rsidRPr="00EB1240">
              <w:rPr>
                <w:rFonts w:cs="Arial"/>
              </w:rPr>
              <w:t xml:space="preserve"> </w:t>
            </w:r>
            <w:sdt>
              <w:sdtPr>
                <w:rPr>
                  <w:rFonts w:cs="Arial"/>
                </w:rPr>
                <w:id w:val="-1828967641"/>
                <w14:checkbox>
                  <w14:checked w14:val="0"/>
                  <w14:checkedState w14:val="2612" w14:font="MS Gothic"/>
                  <w14:uncheckedState w14:val="2610" w14:font="MS Gothic"/>
                </w14:checkbox>
              </w:sdtPr>
              <w:sdtEndPr/>
              <w:sdtContent>
                <w:r w:rsidR="00AE2AA0">
                  <w:rPr>
                    <w:rFonts w:ascii="MS Gothic" w:eastAsia="MS Gothic" w:hAnsi="MS Gothic" w:cs="Arial" w:hint="eastAsia"/>
                  </w:rPr>
                  <w:t>☐</w:t>
                </w:r>
              </w:sdtContent>
            </w:sdt>
            <w:r w:rsidRPr="00EB1240">
              <w:rPr>
                <w:rFonts w:cs="Arial"/>
              </w:rPr>
              <w:t xml:space="preserve"> au registre du commerce et des sociétés :</w:t>
            </w:r>
          </w:p>
        </w:tc>
        <w:tc>
          <w:tcPr>
            <w:tcW w:w="1814" w:type="dxa"/>
            <w:gridSpan w:val="7"/>
            <w:tcBorders>
              <w:top w:val="dotted" w:sz="6" w:space="0" w:color="auto"/>
              <w:left w:val="dotted" w:sz="6" w:space="0" w:color="auto"/>
              <w:bottom w:val="dotted" w:sz="6" w:space="0" w:color="auto"/>
              <w:right w:val="dotted" w:sz="6" w:space="0" w:color="auto"/>
            </w:tcBorders>
            <w:shd w:val="pct5" w:color="auto" w:fill="auto"/>
          </w:tcPr>
          <w:p w14:paraId="1C7635F5" w14:textId="77777777" w:rsidR="00607A97" w:rsidRPr="00EB1240" w:rsidRDefault="00607A97" w:rsidP="00CC7563">
            <w:pPr>
              <w:spacing w:before="20"/>
              <w:rPr>
                <w:rFonts w:cs="Arial"/>
              </w:rPr>
            </w:pPr>
          </w:p>
        </w:tc>
        <w:tc>
          <w:tcPr>
            <w:tcW w:w="70" w:type="dxa"/>
            <w:gridSpan w:val="2"/>
            <w:tcBorders>
              <w:top w:val="nil"/>
              <w:left w:val="nil"/>
              <w:bottom w:val="nil"/>
              <w:right w:val="single" w:sz="4" w:space="0" w:color="auto"/>
            </w:tcBorders>
          </w:tcPr>
          <w:p w14:paraId="7E00CC38" w14:textId="77777777" w:rsidR="00607A97" w:rsidRPr="00EB1240" w:rsidRDefault="00607A97" w:rsidP="00CC7563">
            <w:pPr>
              <w:spacing w:before="20"/>
              <w:rPr>
                <w:rFonts w:cs="Arial"/>
              </w:rPr>
            </w:pPr>
          </w:p>
        </w:tc>
      </w:tr>
      <w:tr w:rsidR="00607A97" w:rsidRPr="00EB1240" w14:paraId="4477E254" w14:textId="77777777" w:rsidTr="00653661">
        <w:trPr>
          <w:trHeight w:hRule="exact" w:val="60"/>
        </w:trPr>
        <w:tc>
          <w:tcPr>
            <w:tcW w:w="23" w:type="dxa"/>
            <w:tcBorders>
              <w:top w:val="nil"/>
              <w:bottom w:val="single" w:sz="4" w:space="0" w:color="auto"/>
            </w:tcBorders>
          </w:tcPr>
          <w:p w14:paraId="58ECC1BE" w14:textId="77777777" w:rsidR="00607A97" w:rsidRPr="00EB1240" w:rsidRDefault="00607A97" w:rsidP="00CC7563">
            <w:pPr>
              <w:rPr>
                <w:rFonts w:cs="Arial"/>
                <w:sz w:val="18"/>
              </w:rPr>
            </w:pPr>
          </w:p>
        </w:tc>
        <w:tc>
          <w:tcPr>
            <w:tcW w:w="2845" w:type="dxa"/>
            <w:gridSpan w:val="6"/>
            <w:tcBorders>
              <w:top w:val="nil"/>
              <w:bottom w:val="single" w:sz="4" w:space="0" w:color="auto"/>
              <w:right w:val="nil"/>
            </w:tcBorders>
          </w:tcPr>
          <w:p w14:paraId="0DD1758F" w14:textId="77777777" w:rsidR="00607A97" w:rsidRPr="00EB1240" w:rsidRDefault="00607A97" w:rsidP="00CC7563">
            <w:pPr>
              <w:keepNext/>
              <w:rPr>
                <w:rFonts w:cs="Arial"/>
                <w:sz w:val="18"/>
              </w:rPr>
            </w:pPr>
          </w:p>
        </w:tc>
        <w:tc>
          <w:tcPr>
            <w:tcW w:w="6544" w:type="dxa"/>
            <w:gridSpan w:val="20"/>
            <w:tcBorders>
              <w:top w:val="nil"/>
              <w:left w:val="nil"/>
              <w:bottom w:val="single" w:sz="4" w:space="0" w:color="auto"/>
              <w:right w:val="nil"/>
            </w:tcBorders>
          </w:tcPr>
          <w:p w14:paraId="3797B921" w14:textId="77777777" w:rsidR="00607A97" w:rsidRPr="00EB1240" w:rsidRDefault="00607A97" w:rsidP="00CC7563">
            <w:pPr>
              <w:keepNext/>
              <w:rPr>
                <w:rFonts w:cs="Arial"/>
                <w:sz w:val="18"/>
              </w:rPr>
            </w:pPr>
          </w:p>
        </w:tc>
        <w:tc>
          <w:tcPr>
            <w:tcW w:w="29" w:type="dxa"/>
            <w:tcBorders>
              <w:top w:val="nil"/>
              <w:left w:val="nil"/>
              <w:bottom w:val="single" w:sz="4" w:space="0" w:color="auto"/>
              <w:right w:val="single" w:sz="4" w:space="0" w:color="auto"/>
            </w:tcBorders>
          </w:tcPr>
          <w:p w14:paraId="52A5FA15" w14:textId="77777777" w:rsidR="00607A97" w:rsidRPr="00EB1240" w:rsidRDefault="00607A97" w:rsidP="00CC7563">
            <w:pPr>
              <w:keepNext/>
              <w:rPr>
                <w:rFonts w:cs="Arial"/>
                <w:sz w:val="18"/>
              </w:rPr>
            </w:pPr>
          </w:p>
        </w:tc>
      </w:tr>
    </w:tbl>
    <w:p w14:paraId="46327D2B" w14:textId="77777777" w:rsidR="00607A97" w:rsidRDefault="00607A97" w:rsidP="00607A97">
      <w:pPr>
        <w:ind w:firstLine="540"/>
        <w:rPr>
          <w:rFonts w:cs="Arial"/>
        </w:rPr>
      </w:pPr>
    </w:p>
    <w:p w14:paraId="33B13ECC" w14:textId="77777777" w:rsidR="00DD3930" w:rsidRDefault="00607A97" w:rsidP="00607A97">
      <w:pPr>
        <w:ind w:firstLine="540"/>
        <w:rPr>
          <w:rFonts w:cs="Arial"/>
        </w:rPr>
      </w:pPr>
      <w:r w:rsidRPr="00EB1240">
        <w:rPr>
          <w:rFonts w:cs="Arial"/>
        </w:rPr>
        <w:br w:type="page"/>
      </w:r>
    </w:p>
    <w:p w14:paraId="2AC16390" w14:textId="6414E1E3" w:rsidR="00DD3930" w:rsidRDefault="00DD3930" w:rsidP="00DD3930">
      <w:pPr>
        <w:pStyle w:val="Titre1"/>
        <w:rPr>
          <w:rFonts w:cs="Arial"/>
        </w:rPr>
      </w:pPr>
      <w:bookmarkStart w:id="9" w:name="_Toc208478356"/>
      <w:r>
        <w:lastRenderedPageBreak/>
        <w:t>Engagement du titulaire</w:t>
      </w:r>
      <w:bookmarkEnd w:id="9"/>
      <w:r>
        <w:t xml:space="preserve"> </w:t>
      </w:r>
    </w:p>
    <w:p w14:paraId="19F8AD7F" w14:textId="47464079" w:rsidR="00607A97" w:rsidRPr="00EB1240" w:rsidRDefault="00607A97" w:rsidP="00607A97">
      <w:pPr>
        <w:ind w:firstLine="540"/>
        <w:rPr>
          <w:rFonts w:cs="Arial"/>
        </w:rPr>
      </w:pPr>
      <w:r w:rsidRPr="002D66C3">
        <w:rPr>
          <w:rFonts w:cs="Arial"/>
        </w:rPr>
        <w:t>Après avoir </w:t>
      </w:r>
      <w:r w:rsidR="00116D78" w:rsidRPr="002D66C3">
        <w:rPr>
          <w:rFonts w:cs="Arial"/>
        </w:rPr>
        <w:t xml:space="preserve">pris connaissance des pièces constitutives du marché décrites </w:t>
      </w:r>
      <w:r w:rsidR="00EB69DC" w:rsidRPr="002D66C3">
        <w:rPr>
          <w:rFonts w:cs="Arial"/>
        </w:rPr>
        <w:t xml:space="preserve">au chapitre B </w:t>
      </w:r>
      <w:r w:rsidR="00116D78" w:rsidRPr="002D66C3">
        <w:rPr>
          <w:rFonts w:cs="Arial"/>
        </w:rPr>
        <w:t>du CCAP</w:t>
      </w:r>
      <w:r w:rsidR="00285BD9" w:rsidRPr="002D66C3">
        <w:rPr>
          <w:rFonts w:cs="Arial"/>
        </w:rPr>
        <w:t xml:space="preserve"> (article </w:t>
      </w:r>
      <w:del w:id="10" w:author="Delphine MORVAN" w:date="2025-12-03T12:25:00Z">
        <w:r w:rsidR="00285BD9" w:rsidRPr="002D66C3" w:rsidDel="00181C52">
          <w:rPr>
            <w:rFonts w:cs="Arial"/>
          </w:rPr>
          <w:delText>7 et 8</w:delText>
        </w:r>
      </w:del>
      <w:ins w:id="11" w:author="Delphine MORVAN" w:date="2025-12-03T12:25:00Z">
        <w:r w:rsidR="00181C52">
          <w:rPr>
            <w:rFonts w:cs="Arial"/>
          </w:rPr>
          <w:t>11 et 12</w:t>
        </w:r>
      </w:ins>
      <w:r w:rsidR="00285BD9" w:rsidRPr="002D66C3">
        <w:rPr>
          <w:rFonts w:cs="Arial"/>
        </w:rPr>
        <w:t>)</w:t>
      </w:r>
      <w:r w:rsidR="00116D78" w:rsidRPr="002D66C3">
        <w:rPr>
          <w:rFonts w:cs="Arial"/>
        </w:rPr>
        <w:t>, et conformément à leurs clauses,</w:t>
      </w:r>
    </w:p>
    <w:p w14:paraId="4493580B" w14:textId="386EB2BE" w:rsidR="00F62787" w:rsidRDefault="00F62787" w:rsidP="00607A97">
      <w:pPr>
        <w:rPr>
          <w:rFonts w:cs="Arial"/>
        </w:rPr>
      </w:pPr>
    </w:p>
    <w:p w14:paraId="69EEB16E" w14:textId="59B1B019" w:rsidR="00F62787" w:rsidRPr="009433B6" w:rsidRDefault="00C01D4E" w:rsidP="00F62787">
      <w:pPr>
        <w:spacing w:after="200" w:line="276" w:lineRule="auto"/>
        <w:ind w:left="567"/>
        <w:rPr>
          <w:rFonts w:eastAsia="Calibri" w:cstheme="minorHAnsi"/>
          <w:szCs w:val="20"/>
        </w:rPr>
      </w:pPr>
      <w:sdt>
        <w:sdtPr>
          <w:rPr>
            <w:rFonts w:eastAsia="Calibri" w:cstheme="minorHAnsi"/>
            <w:szCs w:val="20"/>
          </w:rPr>
          <w:id w:val="731205432"/>
          <w14:checkbox>
            <w14:checked w14:val="0"/>
            <w14:checkedState w14:val="2612" w14:font="MS Gothic"/>
            <w14:uncheckedState w14:val="2610" w14:font="MS Gothic"/>
          </w14:checkbox>
        </w:sdtPr>
        <w:sdtEndPr/>
        <w:sdtContent>
          <w:r w:rsidR="00262495">
            <w:rPr>
              <w:rFonts w:ascii="MS Gothic" w:eastAsia="MS Gothic" w:hAnsi="MS Gothic" w:cstheme="minorHAnsi" w:hint="eastAsia"/>
              <w:szCs w:val="20"/>
            </w:rPr>
            <w:t>☐</w:t>
          </w:r>
        </w:sdtContent>
      </w:sdt>
      <w:r w:rsidR="00F62787" w:rsidRPr="009433B6">
        <w:rPr>
          <w:rFonts w:eastAsia="Calibri" w:cstheme="minorHAnsi"/>
          <w:szCs w:val="20"/>
        </w:rPr>
        <w:t xml:space="preserve"> Le </w:t>
      </w:r>
      <w:r w:rsidR="00F62787">
        <w:rPr>
          <w:rFonts w:eastAsia="Calibri" w:cstheme="minorHAnsi"/>
          <w:szCs w:val="20"/>
        </w:rPr>
        <w:t xml:space="preserve">titulaire </w:t>
      </w:r>
      <w:r w:rsidR="00F62787" w:rsidRPr="009433B6">
        <w:rPr>
          <w:rFonts w:eastAsia="Calibri" w:cstheme="minorHAnsi"/>
          <w:szCs w:val="20"/>
        </w:rPr>
        <w:t xml:space="preserve">……………………… </w:t>
      </w:r>
      <w:r w:rsidR="00F62787">
        <w:rPr>
          <w:rFonts w:eastAsia="Calibri" w:cstheme="minorHAnsi"/>
          <w:szCs w:val="20"/>
        </w:rPr>
        <w:t>, désigné ci-avant,</w:t>
      </w:r>
    </w:p>
    <w:p w14:paraId="57C40B8D" w14:textId="77777777" w:rsidR="00F62787" w:rsidRPr="009433B6" w:rsidRDefault="00F62787" w:rsidP="00F62787">
      <w:pPr>
        <w:spacing w:after="200" w:line="276" w:lineRule="auto"/>
        <w:ind w:left="1418"/>
        <w:rPr>
          <w:rFonts w:eastAsia="Calibri" w:cstheme="minorHAnsi"/>
          <w:i/>
          <w:szCs w:val="20"/>
        </w:rPr>
      </w:pPr>
      <w:r w:rsidRPr="009433B6">
        <w:rPr>
          <w:rFonts w:eastAsia="Calibri" w:cstheme="minorHAnsi"/>
          <w:szCs w:val="20"/>
        </w:rPr>
        <w:sym w:font="Wingdings" w:char="F071"/>
      </w:r>
      <w:r w:rsidRPr="009433B6">
        <w:rPr>
          <w:rFonts w:eastAsia="Calibri" w:cstheme="minorHAnsi"/>
          <w:szCs w:val="20"/>
        </w:rPr>
        <w:t xml:space="preserve"> s’engage, sur la base de son offre et pour son propre compte ;</w:t>
      </w:r>
    </w:p>
    <w:p w14:paraId="16FBFE56" w14:textId="3DCFD13A" w:rsidR="00F62787" w:rsidRPr="009433B6" w:rsidRDefault="00F62787" w:rsidP="00F62787">
      <w:pPr>
        <w:spacing w:after="200" w:line="276" w:lineRule="auto"/>
        <w:rPr>
          <w:rFonts w:eastAsia="Calibri" w:cstheme="minorHAnsi"/>
          <w:szCs w:val="20"/>
        </w:rPr>
      </w:pPr>
      <w:r w:rsidRPr="009433B6">
        <w:rPr>
          <w:rFonts w:eastAsia="Calibri" w:cstheme="minorHAnsi"/>
          <w:i/>
          <w:szCs w:val="20"/>
        </w:rPr>
        <w:t>[Indiquer le nom commercial et la dénomination sociale du candidat]</w:t>
      </w:r>
    </w:p>
    <w:p w14:paraId="5C58E21D" w14:textId="0D1121DA" w:rsidR="00F62787" w:rsidRPr="009433B6" w:rsidRDefault="00F62787" w:rsidP="00F62787">
      <w:pPr>
        <w:spacing w:after="200" w:line="276" w:lineRule="auto"/>
        <w:ind w:firstLine="1418"/>
        <w:rPr>
          <w:rFonts w:eastAsia="Calibri" w:cstheme="minorHAnsi"/>
          <w:i/>
          <w:szCs w:val="20"/>
        </w:rPr>
      </w:pPr>
      <w:r w:rsidRPr="009433B6">
        <w:rPr>
          <w:rFonts w:eastAsia="Calibri" w:cstheme="minorHAnsi"/>
          <w:szCs w:val="20"/>
        </w:rPr>
        <w:sym w:font="Wingdings" w:char="F071"/>
      </w:r>
      <w:r w:rsidRPr="009433B6">
        <w:rPr>
          <w:rFonts w:eastAsia="Calibri" w:cstheme="minorHAnsi"/>
          <w:szCs w:val="20"/>
        </w:rPr>
        <w:t xml:space="preserve"> engage la société ………………………</w:t>
      </w:r>
      <w:r>
        <w:rPr>
          <w:rFonts w:eastAsia="Calibri" w:cstheme="minorHAnsi"/>
          <w:szCs w:val="20"/>
        </w:rPr>
        <w:t xml:space="preserve">, désignée ci-avant, </w:t>
      </w:r>
      <w:r w:rsidRPr="009433B6">
        <w:rPr>
          <w:rFonts w:eastAsia="Calibri" w:cstheme="minorHAnsi"/>
          <w:szCs w:val="20"/>
        </w:rPr>
        <w:t>sur la base de son offre ;</w:t>
      </w:r>
    </w:p>
    <w:p w14:paraId="58E74734" w14:textId="45C7B63C" w:rsidR="00F62787" w:rsidRPr="009433B6" w:rsidRDefault="00F62787" w:rsidP="00F62787">
      <w:pPr>
        <w:spacing w:after="200" w:line="276" w:lineRule="auto"/>
        <w:rPr>
          <w:rFonts w:eastAsia="Calibri" w:cstheme="minorHAnsi"/>
          <w:i/>
          <w:szCs w:val="20"/>
        </w:rPr>
      </w:pPr>
      <w:r w:rsidRPr="009433B6">
        <w:rPr>
          <w:rFonts w:eastAsia="Calibri" w:cstheme="minorHAnsi"/>
          <w:i/>
          <w:szCs w:val="20"/>
        </w:rPr>
        <w:t>[Indiquer le nom commercial et la dénomination sociale du candidat]</w:t>
      </w:r>
    </w:p>
    <w:p w14:paraId="6C187FE6" w14:textId="16162715" w:rsidR="00607A97" w:rsidRPr="00262495" w:rsidRDefault="00C01D4E" w:rsidP="00262495">
      <w:pPr>
        <w:spacing w:after="200" w:line="276" w:lineRule="auto"/>
        <w:ind w:left="567"/>
        <w:rPr>
          <w:rFonts w:eastAsia="Calibri" w:cstheme="minorHAnsi"/>
          <w:szCs w:val="20"/>
        </w:rPr>
      </w:pPr>
      <w:sdt>
        <w:sdtPr>
          <w:rPr>
            <w:rFonts w:eastAsia="Calibri" w:cstheme="minorHAnsi"/>
            <w:szCs w:val="20"/>
          </w:rPr>
          <w:id w:val="912973531"/>
          <w14:checkbox>
            <w14:checked w14:val="0"/>
            <w14:checkedState w14:val="2612" w14:font="MS Gothic"/>
            <w14:uncheckedState w14:val="2610" w14:font="MS Gothic"/>
          </w14:checkbox>
        </w:sdtPr>
        <w:sdtEndPr/>
        <w:sdtContent>
          <w:r w:rsidR="00262495">
            <w:rPr>
              <w:rFonts w:ascii="MS Gothic" w:eastAsia="MS Gothic" w:hAnsi="MS Gothic" w:cstheme="minorHAnsi" w:hint="eastAsia"/>
              <w:szCs w:val="20"/>
            </w:rPr>
            <w:t>☐</w:t>
          </w:r>
        </w:sdtContent>
      </w:sdt>
      <w:r w:rsidR="00F62787" w:rsidRPr="009433B6">
        <w:rPr>
          <w:rFonts w:eastAsia="Calibri" w:cstheme="minorHAnsi"/>
          <w:szCs w:val="20"/>
        </w:rPr>
        <w:t xml:space="preserve"> L’ensemble des membres du groupement</w:t>
      </w:r>
      <w:r w:rsidR="00F62787">
        <w:rPr>
          <w:rFonts w:eastAsia="Calibri" w:cstheme="minorHAnsi"/>
          <w:szCs w:val="20"/>
        </w:rPr>
        <w:t xml:space="preserve"> </w:t>
      </w:r>
      <w:r w:rsidR="007F50F2">
        <w:rPr>
          <w:rFonts w:eastAsia="Calibri" w:cstheme="minorHAnsi"/>
          <w:szCs w:val="20"/>
        </w:rPr>
        <w:t xml:space="preserve">désignés ci-avant </w:t>
      </w:r>
      <w:r w:rsidR="00F62787" w:rsidRPr="009433B6">
        <w:rPr>
          <w:rFonts w:eastAsia="Calibri" w:cstheme="minorHAnsi"/>
          <w:szCs w:val="20"/>
        </w:rPr>
        <w:t>s’engagent, sur la base de l’offre du groupement</w:t>
      </w:r>
      <w:r w:rsidR="007F50F2">
        <w:rPr>
          <w:rFonts w:eastAsia="Calibri" w:cstheme="minorHAnsi"/>
          <w:szCs w:val="20"/>
        </w:rPr>
        <w:t> </w:t>
      </w:r>
      <w:r w:rsidR="008A7649">
        <w:rPr>
          <w:rFonts w:eastAsia="Calibri" w:cstheme="minorHAnsi"/>
          <w:szCs w:val="20"/>
        </w:rPr>
        <w:t xml:space="preserve">conjoint [OU] solidaire, représenté par </w:t>
      </w:r>
      <w:r w:rsidR="007F50F2">
        <w:rPr>
          <w:rFonts w:eastAsia="Calibri" w:cstheme="minorHAnsi"/>
          <w:szCs w:val="20"/>
        </w:rPr>
        <w:t>:</w:t>
      </w:r>
    </w:p>
    <w:p w14:paraId="02EF7DEA" w14:textId="77777777" w:rsidR="00607A97" w:rsidRPr="00EB1240" w:rsidRDefault="00607A97" w:rsidP="00607A97">
      <w:pPr>
        <w:pBdr>
          <w:top w:val="dotted" w:sz="6" w:space="1" w:color="auto"/>
          <w:left w:val="dotted" w:sz="6" w:space="1" w:color="auto"/>
          <w:bottom w:val="dotted" w:sz="6" w:space="1" w:color="auto"/>
          <w:right w:val="dotted" w:sz="6" w:space="1" w:color="auto"/>
        </w:pBdr>
        <w:shd w:val="pct5" w:color="auto" w:fill="auto"/>
        <w:ind w:left="567"/>
        <w:rPr>
          <w:rFonts w:cs="Arial"/>
        </w:rPr>
      </w:pPr>
    </w:p>
    <w:p w14:paraId="38BE2817" w14:textId="77777777" w:rsidR="00607A97" w:rsidRPr="00EB1240" w:rsidRDefault="00607A97" w:rsidP="00607A97">
      <w:pPr>
        <w:pBdr>
          <w:top w:val="dotted" w:sz="6" w:space="1" w:color="auto"/>
          <w:left w:val="dotted" w:sz="6" w:space="1" w:color="auto"/>
          <w:bottom w:val="dotted" w:sz="6" w:space="1" w:color="auto"/>
          <w:right w:val="dotted" w:sz="6" w:space="1" w:color="auto"/>
        </w:pBdr>
        <w:shd w:val="pct5" w:color="auto" w:fill="auto"/>
        <w:ind w:left="567"/>
        <w:rPr>
          <w:rFonts w:cs="Arial"/>
        </w:rPr>
      </w:pPr>
    </w:p>
    <w:p w14:paraId="0CF90FA3" w14:textId="77777777" w:rsidR="007E5654" w:rsidRPr="009433B6" w:rsidRDefault="007E5654" w:rsidP="007E5654">
      <w:pPr>
        <w:spacing w:after="200" w:line="276" w:lineRule="auto"/>
        <w:rPr>
          <w:rFonts w:eastAsia="Calibri" w:cstheme="minorHAnsi"/>
          <w:szCs w:val="20"/>
        </w:rPr>
      </w:pPr>
      <w:r w:rsidRPr="009433B6">
        <w:rPr>
          <w:rFonts w:eastAsia="Calibri" w:cstheme="minorHAnsi"/>
          <w:i/>
          <w:szCs w:val="20"/>
        </w:rPr>
        <w:t xml:space="preserve">[Indiquer le nom commercial et la dénomination sociale </w:t>
      </w:r>
      <w:r>
        <w:rPr>
          <w:rFonts w:eastAsia="Calibri" w:cstheme="minorHAnsi"/>
          <w:i/>
          <w:szCs w:val="20"/>
        </w:rPr>
        <w:t>du mandataire</w:t>
      </w:r>
      <w:r w:rsidRPr="009433B6">
        <w:rPr>
          <w:rFonts w:eastAsia="Calibri" w:cstheme="minorHAnsi"/>
          <w:i/>
          <w:szCs w:val="20"/>
        </w:rPr>
        <w:t>, les adresses de son établissement et de son siège social (si elle est différente de celle de l’établissement), son adresse électronique, ses numéros de téléphone et de télécopie et son numéro SIRET.</w:t>
      </w:r>
      <w:r w:rsidRPr="009433B6">
        <w:rPr>
          <w:rFonts w:eastAsia="Calibri" w:cstheme="minorHAnsi"/>
          <w:i/>
          <w:iCs/>
          <w:szCs w:val="20"/>
        </w:rPr>
        <w:t>]</w:t>
      </w:r>
    </w:p>
    <w:p w14:paraId="0F15D605" w14:textId="77777777" w:rsidR="007C358B" w:rsidRDefault="00607A97" w:rsidP="007C358B">
      <w:pPr>
        <w:rPr>
          <w:rFonts w:cs="Arial"/>
        </w:rPr>
      </w:pPr>
      <w:r w:rsidRPr="00C10F35">
        <w:rPr>
          <w:rFonts w:cs="Arial"/>
        </w:rPr>
        <w:t>mandataire du groupement,</w:t>
      </w:r>
    </w:p>
    <w:p w14:paraId="418AED32" w14:textId="2F40EAAA" w:rsidR="007C358B" w:rsidRPr="00544C46" w:rsidRDefault="007C358B" w:rsidP="007C358B">
      <w:r w:rsidRPr="00544C46">
        <w:t xml:space="preserve">Etant, pour tout ce qui concerne l’exécution du présent </w:t>
      </w:r>
      <w:r>
        <w:t xml:space="preserve">marché </w:t>
      </w:r>
      <w:r w:rsidRPr="00544C46">
        <w:t>représenté par </w:t>
      </w:r>
    </w:p>
    <w:tbl>
      <w:tblPr>
        <w:tblStyle w:val="Grilledutableau"/>
        <w:tblW w:w="0" w:type="auto"/>
        <w:tblLook w:val="04A0" w:firstRow="1" w:lastRow="0" w:firstColumn="1" w:lastColumn="0" w:noHBand="0" w:noVBand="1"/>
      </w:tblPr>
      <w:tblGrid>
        <w:gridCol w:w="2078"/>
        <w:gridCol w:w="6841"/>
      </w:tblGrid>
      <w:tr w:rsidR="007C358B" w14:paraId="1A85DAE7" w14:textId="77777777" w:rsidTr="006133C1">
        <w:tc>
          <w:tcPr>
            <w:tcW w:w="2093" w:type="dxa"/>
          </w:tcPr>
          <w:p w14:paraId="09BA7B1F" w14:textId="4586DD19" w:rsidR="007C358B" w:rsidRDefault="007C358B" w:rsidP="006133C1">
            <w:r>
              <w:t>Monsieur / Madame (représentant du mandataire)</w:t>
            </w:r>
          </w:p>
        </w:tc>
        <w:tc>
          <w:tcPr>
            <w:tcW w:w="6976" w:type="dxa"/>
          </w:tcPr>
          <w:p w14:paraId="52121393" w14:textId="77777777" w:rsidR="007C358B" w:rsidRDefault="007C358B" w:rsidP="006133C1"/>
        </w:tc>
      </w:tr>
      <w:tr w:rsidR="007C358B" w14:paraId="227D7EFF" w14:textId="77777777" w:rsidTr="006133C1">
        <w:tc>
          <w:tcPr>
            <w:tcW w:w="2093" w:type="dxa"/>
          </w:tcPr>
          <w:p w14:paraId="3E5F5AEB" w14:textId="13881410" w:rsidR="007C358B" w:rsidRDefault="007C358B" w:rsidP="006133C1">
            <w:r>
              <w:t>Monsieur / Madame (représentant suppléant du mandataire)</w:t>
            </w:r>
          </w:p>
        </w:tc>
        <w:tc>
          <w:tcPr>
            <w:tcW w:w="6976" w:type="dxa"/>
          </w:tcPr>
          <w:p w14:paraId="6B2FC3F5" w14:textId="77777777" w:rsidR="007C358B" w:rsidRDefault="007C358B" w:rsidP="006133C1"/>
        </w:tc>
      </w:tr>
    </w:tbl>
    <w:p w14:paraId="1C2B83FF" w14:textId="77777777" w:rsidR="007C358B" w:rsidRPr="00544C46" w:rsidRDefault="007C358B" w:rsidP="007C358B">
      <w:r w:rsidRPr="00544C46">
        <w:tab/>
        <w:t>dûment mandaté</w:t>
      </w:r>
      <w:r>
        <w:t>(e)</w:t>
      </w:r>
      <w:r w:rsidRPr="00544C46">
        <w:t xml:space="preserve"> à cet effet.</w:t>
      </w:r>
    </w:p>
    <w:p w14:paraId="2359B5ED" w14:textId="77777777" w:rsidR="007C358B" w:rsidRDefault="007C358B" w:rsidP="007C358B">
      <w:pPr>
        <w:rPr>
          <w:rFonts w:cs="Arial"/>
        </w:rPr>
      </w:pPr>
    </w:p>
    <w:p w14:paraId="724208A6" w14:textId="7A113B31" w:rsidR="00AD478F" w:rsidRDefault="00AD478F" w:rsidP="00AD478F"/>
    <w:p w14:paraId="05DFE999" w14:textId="77777777" w:rsidR="00AD478F" w:rsidRDefault="00AD478F">
      <w:pPr>
        <w:spacing w:after="0"/>
        <w:jc w:val="left"/>
        <w:rPr>
          <w:rFonts w:asciiTheme="majorHAnsi" w:eastAsiaTheme="majorEastAsia" w:hAnsiTheme="majorHAnsi" w:cs="Arial"/>
          <w:b/>
          <w:caps/>
          <w:color w:val="008795" w:themeColor="text2"/>
          <w:sz w:val="28"/>
          <w:szCs w:val="36"/>
        </w:rPr>
      </w:pPr>
      <w:r>
        <w:rPr>
          <w:rFonts w:cs="Arial"/>
        </w:rPr>
        <w:br w:type="page"/>
      </w:r>
    </w:p>
    <w:p w14:paraId="694B1E62" w14:textId="2D8E5031" w:rsidR="00607A97" w:rsidRPr="00170FCC" w:rsidRDefault="00067C63" w:rsidP="00607A97">
      <w:pPr>
        <w:pStyle w:val="Titre1"/>
      </w:pPr>
      <w:bookmarkStart w:id="12" w:name="_Toc208478357"/>
      <w:r>
        <w:lastRenderedPageBreak/>
        <w:t>Prix</w:t>
      </w:r>
      <w:bookmarkEnd w:id="12"/>
    </w:p>
    <w:p w14:paraId="01D97C7B" w14:textId="77777777" w:rsidR="00607A97" w:rsidRPr="00170FCC" w:rsidRDefault="00607A97" w:rsidP="00607A97">
      <w:pPr>
        <w:pStyle w:val="Titre2"/>
      </w:pPr>
      <w:bookmarkStart w:id="13" w:name="_Ref177059788"/>
      <w:bookmarkStart w:id="14" w:name="_Toc208478358"/>
      <w:r w:rsidRPr="00170FCC">
        <w:t>Montant du marché</w:t>
      </w:r>
      <w:bookmarkEnd w:id="13"/>
      <w:bookmarkEnd w:id="14"/>
    </w:p>
    <w:p w14:paraId="0F893D39" w14:textId="75C449BB" w:rsidR="00607A97" w:rsidRPr="00EB1240" w:rsidRDefault="00607A97" w:rsidP="00607A97">
      <w:r w:rsidRPr="00EB1240">
        <w:t>L'offre de prix est établie sur la base des conditions économiques en vigueur au mois m</w:t>
      </w:r>
      <w:r w:rsidRPr="00EB1240">
        <w:rPr>
          <w:vertAlign w:val="subscript"/>
        </w:rPr>
        <w:t>0</w:t>
      </w:r>
      <w:r w:rsidRPr="00EB1240">
        <w:t xml:space="preserve"> </w:t>
      </w:r>
      <w:r w:rsidR="000878A0">
        <w:t>(</w:t>
      </w:r>
      <w:r w:rsidR="000878A0" w:rsidRPr="00D859A2">
        <w:rPr>
          <w:rFonts w:cs="Arial"/>
        </w:rPr>
        <w:t xml:space="preserve">date limite de remise des offres </w:t>
      </w:r>
      <w:r w:rsidR="00083C7D">
        <w:rPr>
          <w:rFonts w:cs="Arial"/>
        </w:rPr>
        <w:t>finales</w:t>
      </w:r>
      <w:r w:rsidR="000878A0">
        <w:t>)</w:t>
      </w:r>
      <w:r w:rsidR="000878A0" w:rsidRPr="00EB1240">
        <w:t>.</w:t>
      </w:r>
    </w:p>
    <w:p w14:paraId="1EFE7294" w14:textId="77777777" w:rsidR="00607A97" w:rsidRPr="00EB1240" w:rsidRDefault="00607A97" w:rsidP="00607A97">
      <w:r w:rsidRPr="00EB1240">
        <w:t>Les modalités de variation des prix sont fixées au CCAP.</w:t>
      </w:r>
    </w:p>
    <w:p w14:paraId="62139B74" w14:textId="4626A7FC" w:rsidR="00607A97" w:rsidRPr="00390ABE" w:rsidRDefault="00607A97" w:rsidP="00390ABE">
      <w:r w:rsidRPr="00EB1240">
        <w:t xml:space="preserve">L'évaluation de l'ensemble de la prestation du </w:t>
      </w:r>
      <w:r w:rsidR="00390ABE">
        <w:t xml:space="preserve">présent </w:t>
      </w:r>
      <w:r w:rsidRPr="00EB1240">
        <w:t>lot</w:t>
      </w:r>
      <w:r w:rsidR="00390ABE">
        <w:t xml:space="preserve"> : </w:t>
      </w:r>
      <w:r w:rsidRPr="00EB1240">
        <w:t xml:space="preserve">mission </w:t>
      </w:r>
      <w:r w:rsidR="00C25BCB" w:rsidRPr="00C25BCB">
        <w:t>de Coordination Système Sécurité Incendie (CSSI)</w:t>
      </w:r>
      <w:r w:rsidRPr="00EB1240">
        <w:t>, telle qu'elle résulte de la Décomposition du Prix Global Forfaitaire fournie en annexe n°1 est définie comme suit :</w:t>
      </w:r>
    </w:p>
    <w:p w14:paraId="253F92C6" w14:textId="77777777" w:rsidR="00607A97" w:rsidRDefault="00607A97" w:rsidP="00607A97">
      <w:pPr>
        <w:rPr>
          <w:b/>
          <w:u w:val="single"/>
        </w:rPr>
      </w:pPr>
    </w:p>
    <w:p w14:paraId="12EE8369" w14:textId="4CC3D511" w:rsidR="00607A97" w:rsidRPr="00D859A2" w:rsidRDefault="00607A97" w:rsidP="00607A97">
      <w:pPr>
        <w:rPr>
          <w:b/>
          <w:color w:val="FF0000"/>
          <w:u w:val="single"/>
        </w:rPr>
      </w:pPr>
      <w:r w:rsidRPr="00BB7C91">
        <w:rPr>
          <w:b/>
          <w:u w:val="single"/>
        </w:rPr>
        <w:t xml:space="preserve">Montant total de </w:t>
      </w:r>
      <w:r>
        <w:rPr>
          <w:b/>
          <w:u w:val="single"/>
        </w:rPr>
        <w:t xml:space="preserve">la </w:t>
      </w:r>
      <w:r w:rsidRPr="00BB7C91">
        <w:rPr>
          <w:b/>
          <w:u w:val="single"/>
        </w:rPr>
        <w:t xml:space="preserve">mission </w:t>
      </w:r>
      <w:r w:rsidR="00C25BCB" w:rsidRPr="00C25BCB">
        <w:rPr>
          <w:b/>
          <w:u w:val="single"/>
        </w:rPr>
        <w:t>de Coordination Système Sécurité Incendie (CSSI)</w:t>
      </w:r>
    </w:p>
    <w:tbl>
      <w:tblPr>
        <w:tblW w:w="0" w:type="auto"/>
        <w:tblLayout w:type="fixed"/>
        <w:tblCellMar>
          <w:left w:w="70" w:type="dxa"/>
          <w:right w:w="70" w:type="dxa"/>
        </w:tblCellMar>
        <w:tblLook w:val="0000" w:firstRow="0" w:lastRow="0" w:firstColumn="0" w:lastColumn="0" w:noHBand="0" w:noVBand="0"/>
      </w:tblPr>
      <w:tblGrid>
        <w:gridCol w:w="2590"/>
        <w:gridCol w:w="900"/>
        <w:gridCol w:w="408"/>
        <w:gridCol w:w="1559"/>
        <w:gridCol w:w="3225"/>
        <w:gridCol w:w="178"/>
      </w:tblGrid>
      <w:tr w:rsidR="00607A97" w:rsidRPr="008D5A16" w14:paraId="305740FE" w14:textId="77777777" w:rsidTr="00CC7563">
        <w:trPr>
          <w:gridAfter w:val="1"/>
          <w:wAfter w:w="178" w:type="dxa"/>
          <w:cantSplit/>
          <w:trHeight w:val="310"/>
        </w:trPr>
        <w:tc>
          <w:tcPr>
            <w:tcW w:w="5457" w:type="dxa"/>
            <w:gridSpan w:val="4"/>
          </w:tcPr>
          <w:p w14:paraId="6333FF93" w14:textId="34AC5062" w:rsidR="00607A97" w:rsidRPr="008D5A16" w:rsidRDefault="00607A97" w:rsidP="00CC7563">
            <w:pPr>
              <w:rPr>
                <w:sz w:val="18"/>
                <w:szCs w:val="18"/>
              </w:rPr>
            </w:pPr>
            <w:r w:rsidRPr="008D5A16">
              <w:rPr>
                <w:sz w:val="18"/>
                <w:szCs w:val="18"/>
              </w:rPr>
              <w:t xml:space="preserve">Montant </w:t>
            </w:r>
            <w:r w:rsidR="00FB5076">
              <w:rPr>
                <w:sz w:val="18"/>
                <w:szCs w:val="18"/>
              </w:rPr>
              <w:t>de la mission</w:t>
            </w:r>
            <w:r w:rsidRPr="008D5A16">
              <w:rPr>
                <w:sz w:val="18"/>
                <w:szCs w:val="18"/>
              </w:rPr>
              <w:t xml:space="preserve"> hors TVA :</w:t>
            </w:r>
          </w:p>
        </w:tc>
        <w:tc>
          <w:tcPr>
            <w:tcW w:w="3225" w:type="dxa"/>
            <w:tcBorders>
              <w:top w:val="dotted" w:sz="6" w:space="0" w:color="auto"/>
              <w:left w:val="dotted" w:sz="6" w:space="0" w:color="auto"/>
              <w:bottom w:val="dotted" w:sz="6" w:space="0" w:color="auto"/>
              <w:right w:val="dotted" w:sz="6" w:space="0" w:color="auto"/>
            </w:tcBorders>
            <w:shd w:val="pct5" w:color="auto" w:fill="auto"/>
          </w:tcPr>
          <w:p w14:paraId="5CE09F97" w14:textId="77777777" w:rsidR="00607A97" w:rsidRPr="008D5A16" w:rsidRDefault="00607A97" w:rsidP="00CC7563">
            <w:pPr>
              <w:rPr>
                <w:sz w:val="18"/>
                <w:szCs w:val="18"/>
              </w:rPr>
            </w:pPr>
            <w:r w:rsidRPr="008D5A16">
              <w:rPr>
                <w:sz w:val="18"/>
                <w:szCs w:val="18"/>
              </w:rPr>
              <w:t>€</w:t>
            </w:r>
          </w:p>
        </w:tc>
      </w:tr>
      <w:tr w:rsidR="00607A97" w:rsidRPr="008D5A16" w14:paraId="14454F42" w14:textId="77777777" w:rsidTr="00CC7563">
        <w:trPr>
          <w:cantSplit/>
          <w:trHeight w:hRule="exact" w:val="60"/>
        </w:trPr>
        <w:tc>
          <w:tcPr>
            <w:tcW w:w="5457" w:type="dxa"/>
            <w:gridSpan w:val="4"/>
          </w:tcPr>
          <w:p w14:paraId="1E6521A6" w14:textId="77777777" w:rsidR="00607A97" w:rsidRPr="008D5A16" w:rsidRDefault="00607A97" w:rsidP="00CC7563">
            <w:pPr>
              <w:rPr>
                <w:sz w:val="18"/>
                <w:szCs w:val="18"/>
              </w:rPr>
            </w:pPr>
          </w:p>
        </w:tc>
        <w:tc>
          <w:tcPr>
            <w:tcW w:w="3225" w:type="dxa"/>
            <w:tcBorders>
              <w:bottom w:val="dotted" w:sz="6" w:space="0" w:color="auto"/>
            </w:tcBorders>
          </w:tcPr>
          <w:p w14:paraId="28C89AD3" w14:textId="77777777" w:rsidR="00607A97" w:rsidRPr="008D5A16" w:rsidRDefault="00607A97" w:rsidP="00CC7563">
            <w:pPr>
              <w:rPr>
                <w:sz w:val="18"/>
                <w:szCs w:val="18"/>
              </w:rPr>
            </w:pPr>
          </w:p>
        </w:tc>
        <w:tc>
          <w:tcPr>
            <w:tcW w:w="178" w:type="dxa"/>
          </w:tcPr>
          <w:p w14:paraId="32E84900" w14:textId="77777777" w:rsidR="00607A97" w:rsidRPr="008D5A16" w:rsidRDefault="00607A97" w:rsidP="00CC7563">
            <w:pPr>
              <w:rPr>
                <w:sz w:val="18"/>
                <w:szCs w:val="18"/>
              </w:rPr>
            </w:pPr>
          </w:p>
        </w:tc>
      </w:tr>
      <w:tr w:rsidR="00607A97" w:rsidRPr="008D5A16" w14:paraId="4D464995" w14:textId="77777777" w:rsidTr="00CC7563">
        <w:trPr>
          <w:gridAfter w:val="1"/>
          <w:wAfter w:w="178" w:type="dxa"/>
          <w:cantSplit/>
          <w:trHeight w:val="246"/>
        </w:trPr>
        <w:tc>
          <w:tcPr>
            <w:tcW w:w="2590" w:type="dxa"/>
          </w:tcPr>
          <w:p w14:paraId="41FE4AAD" w14:textId="77777777" w:rsidR="00607A97" w:rsidRPr="008D5A16" w:rsidRDefault="00607A97" w:rsidP="00CC7563">
            <w:pPr>
              <w:rPr>
                <w:sz w:val="18"/>
                <w:szCs w:val="18"/>
              </w:rPr>
            </w:pPr>
            <w:r w:rsidRPr="008D5A16">
              <w:rPr>
                <w:sz w:val="18"/>
                <w:szCs w:val="18"/>
              </w:rPr>
              <w:t>Une TVA au taux de</w:t>
            </w:r>
          </w:p>
        </w:tc>
        <w:tc>
          <w:tcPr>
            <w:tcW w:w="900" w:type="dxa"/>
            <w:tcBorders>
              <w:top w:val="dotted" w:sz="6" w:space="0" w:color="auto"/>
              <w:left w:val="dotted" w:sz="6" w:space="0" w:color="auto"/>
              <w:bottom w:val="dotted" w:sz="6" w:space="0" w:color="auto"/>
              <w:right w:val="dotted" w:sz="6" w:space="0" w:color="auto"/>
            </w:tcBorders>
            <w:shd w:val="pct5" w:color="auto" w:fill="auto"/>
          </w:tcPr>
          <w:p w14:paraId="5383B56C" w14:textId="77777777" w:rsidR="00607A97" w:rsidRPr="008D5A16" w:rsidRDefault="00607A97" w:rsidP="00CC7563">
            <w:pPr>
              <w:rPr>
                <w:sz w:val="18"/>
                <w:szCs w:val="18"/>
              </w:rPr>
            </w:pPr>
            <w:r>
              <w:rPr>
                <w:sz w:val="18"/>
                <w:szCs w:val="18"/>
              </w:rPr>
              <w:t>20.00</w:t>
            </w:r>
          </w:p>
        </w:tc>
        <w:tc>
          <w:tcPr>
            <w:tcW w:w="1967" w:type="dxa"/>
            <w:gridSpan w:val="2"/>
            <w:tcBorders>
              <w:left w:val="nil"/>
            </w:tcBorders>
          </w:tcPr>
          <w:p w14:paraId="7ED3E39F" w14:textId="77777777" w:rsidR="00607A97" w:rsidRPr="008D5A16" w:rsidRDefault="00607A97" w:rsidP="00CC7563">
            <w:pPr>
              <w:rPr>
                <w:sz w:val="18"/>
                <w:szCs w:val="18"/>
              </w:rPr>
            </w:pPr>
            <w:r w:rsidRPr="008D5A16">
              <w:rPr>
                <w:sz w:val="18"/>
                <w:szCs w:val="18"/>
              </w:rPr>
              <w:t>% est applicable</w:t>
            </w:r>
          </w:p>
        </w:tc>
        <w:tc>
          <w:tcPr>
            <w:tcW w:w="3225" w:type="dxa"/>
            <w:tcBorders>
              <w:top w:val="dotted" w:sz="6" w:space="0" w:color="auto"/>
              <w:left w:val="dotted" w:sz="6" w:space="0" w:color="auto"/>
              <w:right w:val="dotted" w:sz="6" w:space="0" w:color="auto"/>
            </w:tcBorders>
            <w:shd w:val="pct5" w:color="auto" w:fill="auto"/>
          </w:tcPr>
          <w:p w14:paraId="21D0407A" w14:textId="77777777" w:rsidR="00607A97" w:rsidRPr="008D5A16" w:rsidRDefault="00607A97" w:rsidP="00CC7563">
            <w:pPr>
              <w:rPr>
                <w:sz w:val="18"/>
                <w:szCs w:val="18"/>
              </w:rPr>
            </w:pPr>
          </w:p>
        </w:tc>
      </w:tr>
      <w:tr w:rsidR="00607A97" w:rsidRPr="008D5A16" w14:paraId="6F416BE4" w14:textId="77777777" w:rsidTr="00CC7563">
        <w:trPr>
          <w:gridAfter w:val="1"/>
          <w:wAfter w:w="178" w:type="dxa"/>
          <w:cantSplit/>
        </w:trPr>
        <w:tc>
          <w:tcPr>
            <w:tcW w:w="5457" w:type="dxa"/>
            <w:gridSpan w:val="4"/>
          </w:tcPr>
          <w:p w14:paraId="1C81BAFD" w14:textId="77777777" w:rsidR="00607A97" w:rsidRPr="008D5A16" w:rsidRDefault="00607A97" w:rsidP="00CC7563">
            <w:pPr>
              <w:rPr>
                <w:sz w:val="18"/>
                <w:szCs w:val="18"/>
              </w:rPr>
            </w:pPr>
            <w:r w:rsidRPr="008D5A16">
              <w:rPr>
                <w:sz w:val="18"/>
                <w:szCs w:val="18"/>
              </w:rPr>
              <w:t>sur le montant de la prestation, soit :</w:t>
            </w:r>
          </w:p>
        </w:tc>
        <w:tc>
          <w:tcPr>
            <w:tcW w:w="3225" w:type="dxa"/>
            <w:tcBorders>
              <w:left w:val="dotted" w:sz="6" w:space="0" w:color="auto"/>
              <w:bottom w:val="dotted" w:sz="6" w:space="0" w:color="auto"/>
              <w:right w:val="dotted" w:sz="6" w:space="0" w:color="auto"/>
            </w:tcBorders>
            <w:shd w:val="pct5" w:color="auto" w:fill="auto"/>
          </w:tcPr>
          <w:p w14:paraId="37EF37EE" w14:textId="77777777" w:rsidR="00607A97" w:rsidRPr="008D5A16" w:rsidRDefault="00607A97" w:rsidP="00CC7563">
            <w:pPr>
              <w:rPr>
                <w:sz w:val="18"/>
                <w:szCs w:val="18"/>
              </w:rPr>
            </w:pPr>
            <w:r w:rsidRPr="008D5A16">
              <w:rPr>
                <w:sz w:val="18"/>
                <w:szCs w:val="18"/>
              </w:rPr>
              <w:t>€</w:t>
            </w:r>
          </w:p>
        </w:tc>
      </w:tr>
      <w:tr w:rsidR="00607A97" w:rsidRPr="008D5A16" w14:paraId="50B1BD08" w14:textId="77777777" w:rsidTr="00CC7563">
        <w:trPr>
          <w:cantSplit/>
          <w:trHeight w:hRule="exact" w:val="60"/>
        </w:trPr>
        <w:tc>
          <w:tcPr>
            <w:tcW w:w="5457" w:type="dxa"/>
            <w:gridSpan w:val="4"/>
          </w:tcPr>
          <w:p w14:paraId="3BD50024" w14:textId="77777777" w:rsidR="00607A97" w:rsidRPr="008D5A16" w:rsidRDefault="00607A97" w:rsidP="00CC7563">
            <w:pPr>
              <w:rPr>
                <w:sz w:val="18"/>
                <w:szCs w:val="18"/>
              </w:rPr>
            </w:pPr>
          </w:p>
        </w:tc>
        <w:tc>
          <w:tcPr>
            <w:tcW w:w="3225" w:type="dxa"/>
            <w:tcBorders>
              <w:bottom w:val="dotted" w:sz="6" w:space="0" w:color="auto"/>
            </w:tcBorders>
          </w:tcPr>
          <w:p w14:paraId="757337B9" w14:textId="77777777" w:rsidR="00607A97" w:rsidRPr="008D5A16" w:rsidRDefault="00607A97" w:rsidP="00CC7563">
            <w:pPr>
              <w:rPr>
                <w:sz w:val="18"/>
                <w:szCs w:val="18"/>
              </w:rPr>
            </w:pPr>
          </w:p>
        </w:tc>
        <w:tc>
          <w:tcPr>
            <w:tcW w:w="178" w:type="dxa"/>
          </w:tcPr>
          <w:p w14:paraId="602D9B75" w14:textId="77777777" w:rsidR="00607A97" w:rsidRPr="008D5A16" w:rsidRDefault="00607A97" w:rsidP="00CC7563">
            <w:pPr>
              <w:rPr>
                <w:sz w:val="18"/>
                <w:szCs w:val="18"/>
              </w:rPr>
            </w:pPr>
          </w:p>
        </w:tc>
      </w:tr>
      <w:tr w:rsidR="00607A97" w:rsidRPr="008D5A16" w14:paraId="0A3B51F4" w14:textId="77777777" w:rsidTr="00CC7563">
        <w:trPr>
          <w:gridAfter w:val="1"/>
          <w:wAfter w:w="178" w:type="dxa"/>
          <w:cantSplit/>
        </w:trPr>
        <w:tc>
          <w:tcPr>
            <w:tcW w:w="5457" w:type="dxa"/>
            <w:gridSpan w:val="4"/>
          </w:tcPr>
          <w:p w14:paraId="4DADBA77" w14:textId="77777777" w:rsidR="00607A97" w:rsidRPr="008D5A16" w:rsidRDefault="00607A97" w:rsidP="00CC7563">
            <w:pPr>
              <w:rPr>
                <w:sz w:val="18"/>
                <w:szCs w:val="18"/>
              </w:rPr>
            </w:pPr>
            <w:r w:rsidRPr="008D5A16">
              <w:rPr>
                <w:sz w:val="18"/>
                <w:szCs w:val="18"/>
              </w:rPr>
              <w:t>Montant TVA incluse :</w:t>
            </w:r>
          </w:p>
        </w:tc>
        <w:tc>
          <w:tcPr>
            <w:tcW w:w="3225" w:type="dxa"/>
            <w:tcBorders>
              <w:top w:val="dotted" w:sz="6" w:space="0" w:color="auto"/>
              <w:left w:val="dotted" w:sz="6" w:space="0" w:color="auto"/>
              <w:bottom w:val="dotted" w:sz="6" w:space="0" w:color="auto"/>
              <w:right w:val="dotted" w:sz="6" w:space="0" w:color="auto"/>
            </w:tcBorders>
            <w:shd w:val="pct5" w:color="auto" w:fill="auto"/>
          </w:tcPr>
          <w:p w14:paraId="1CD749EA" w14:textId="77777777" w:rsidR="00607A97" w:rsidRPr="008D5A16" w:rsidRDefault="00607A97" w:rsidP="00CC7563">
            <w:pPr>
              <w:rPr>
                <w:sz w:val="18"/>
                <w:szCs w:val="18"/>
              </w:rPr>
            </w:pPr>
            <w:r w:rsidRPr="008D5A16">
              <w:rPr>
                <w:sz w:val="18"/>
                <w:szCs w:val="18"/>
              </w:rPr>
              <w:t>€</w:t>
            </w:r>
          </w:p>
        </w:tc>
      </w:tr>
      <w:tr w:rsidR="00607A97" w:rsidRPr="008D5A16" w14:paraId="4FCB41A1" w14:textId="77777777" w:rsidTr="00CC7563">
        <w:trPr>
          <w:cantSplit/>
          <w:trHeight w:hRule="exact" w:val="60"/>
        </w:trPr>
        <w:tc>
          <w:tcPr>
            <w:tcW w:w="5457" w:type="dxa"/>
            <w:gridSpan w:val="4"/>
          </w:tcPr>
          <w:p w14:paraId="20C3BD1B" w14:textId="77777777" w:rsidR="00607A97" w:rsidRPr="008D5A16" w:rsidRDefault="00607A97" w:rsidP="00CC7563">
            <w:pPr>
              <w:rPr>
                <w:sz w:val="18"/>
                <w:szCs w:val="18"/>
              </w:rPr>
            </w:pPr>
          </w:p>
        </w:tc>
        <w:tc>
          <w:tcPr>
            <w:tcW w:w="3225" w:type="dxa"/>
          </w:tcPr>
          <w:p w14:paraId="103A88E2" w14:textId="77777777" w:rsidR="00607A97" w:rsidRPr="008D5A16" w:rsidRDefault="00607A97" w:rsidP="00CC7563">
            <w:pPr>
              <w:rPr>
                <w:sz w:val="18"/>
                <w:szCs w:val="18"/>
              </w:rPr>
            </w:pPr>
          </w:p>
        </w:tc>
        <w:tc>
          <w:tcPr>
            <w:tcW w:w="178" w:type="dxa"/>
          </w:tcPr>
          <w:p w14:paraId="30A1F1F0" w14:textId="77777777" w:rsidR="00607A97" w:rsidRPr="008D5A16" w:rsidRDefault="00607A97" w:rsidP="00CC7563">
            <w:pPr>
              <w:rPr>
                <w:sz w:val="18"/>
                <w:szCs w:val="18"/>
              </w:rPr>
            </w:pPr>
          </w:p>
        </w:tc>
      </w:tr>
      <w:tr w:rsidR="00607A97" w:rsidRPr="008D5A16" w14:paraId="160C17F2" w14:textId="77777777" w:rsidTr="00CC7563">
        <w:trPr>
          <w:gridAfter w:val="1"/>
          <w:wAfter w:w="178" w:type="dxa"/>
          <w:cantSplit/>
        </w:trPr>
        <w:tc>
          <w:tcPr>
            <w:tcW w:w="2590" w:type="dxa"/>
          </w:tcPr>
          <w:p w14:paraId="43A1953B" w14:textId="77777777" w:rsidR="00607A97" w:rsidRPr="008D5A16" w:rsidRDefault="00607A97" w:rsidP="00CC7563">
            <w:pPr>
              <w:rPr>
                <w:sz w:val="18"/>
                <w:szCs w:val="18"/>
              </w:rPr>
            </w:pPr>
            <w:r w:rsidRPr="008D5A16">
              <w:rPr>
                <w:sz w:val="18"/>
                <w:szCs w:val="18"/>
              </w:rPr>
              <w:t>Arrêté en lettres à</w:t>
            </w:r>
          </w:p>
        </w:tc>
        <w:tc>
          <w:tcPr>
            <w:tcW w:w="1308" w:type="dxa"/>
            <w:gridSpan w:val="2"/>
            <w:tcBorders>
              <w:top w:val="dotted" w:sz="6" w:space="0" w:color="auto"/>
              <w:left w:val="dotted" w:sz="6" w:space="0" w:color="auto"/>
            </w:tcBorders>
            <w:shd w:val="pct5" w:color="auto" w:fill="auto"/>
          </w:tcPr>
          <w:p w14:paraId="28E6C6CF" w14:textId="77777777" w:rsidR="00607A97" w:rsidRPr="008D5A16" w:rsidRDefault="00607A97" w:rsidP="00CC7563">
            <w:pPr>
              <w:rPr>
                <w:sz w:val="18"/>
                <w:szCs w:val="18"/>
              </w:rPr>
            </w:pPr>
          </w:p>
        </w:tc>
        <w:tc>
          <w:tcPr>
            <w:tcW w:w="1559" w:type="dxa"/>
            <w:tcBorders>
              <w:top w:val="dotted" w:sz="6" w:space="0" w:color="auto"/>
            </w:tcBorders>
            <w:shd w:val="pct5" w:color="auto" w:fill="auto"/>
          </w:tcPr>
          <w:p w14:paraId="3865CCE4" w14:textId="77777777" w:rsidR="00607A97" w:rsidRPr="008D5A16" w:rsidRDefault="00607A97" w:rsidP="00CC7563">
            <w:pPr>
              <w:rPr>
                <w:sz w:val="18"/>
                <w:szCs w:val="18"/>
              </w:rPr>
            </w:pPr>
          </w:p>
        </w:tc>
        <w:tc>
          <w:tcPr>
            <w:tcW w:w="3225" w:type="dxa"/>
            <w:tcBorders>
              <w:top w:val="dotted" w:sz="6" w:space="0" w:color="auto"/>
              <w:right w:val="dotted" w:sz="6" w:space="0" w:color="auto"/>
            </w:tcBorders>
            <w:shd w:val="pct5" w:color="auto" w:fill="auto"/>
          </w:tcPr>
          <w:p w14:paraId="34720A90" w14:textId="77777777" w:rsidR="00607A97" w:rsidRPr="008D5A16" w:rsidRDefault="00607A97" w:rsidP="00CC7563">
            <w:pPr>
              <w:rPr>
                <w:sz w:val="18"/>
                <w:szCs w:val="18"/>
              </w:rPr>
            </w:pPr>
          </w:p>
        </w:tc>
      </w:tr>
      <w:tr w:rsidR="00607A97" w:rsidRPr="008D5A16" w14:paraId="6D70BB61" w14:textId="77777777" w:rsidTr="00CC7563">
        <w:trPr>
          <w:gridAfter w:val="1"/>
          <w:wAfter w:w="178" w:type="dxa"/>
          <w:cantSplit/>
        </w:trPr>
        <w:tc>
          <w:tcPr>
            <w:tcW w:w="2590" w:type="dxa"/>
            <w:tcBorders>
              <w:top w:val="dotted" w:sz="6" w:space="0" w:color="auto"/>
              <w:left w:val="dotted" w:sz="6" w:space="0" w:color="auto"/>
            </w:tcBorders>
            <w:shd w:val="pct5" w:color="auto" w:fill="auto"/>
          </w:tcPr>
          <w:p w14:paraId="68FF6C63" w14:textId="77777777" w:rsidR="00607A97" w:rsidRPr="008D5A16" w:rsidRDefault="00607A97" w:rsidP="00CC7563">
            <w:pPr>
              <w:rPr>
                <w:sz w:val="18"/>
                <w:szCs w:val="18"/>
              </w:rPr>
            </w:pPr>
          </w:p>
        </w:tc>
        <w:tc>
          <w:tcPr>
            <w:tcW w:w="1308" w:type="dxa"/>
            <w:gridSpan w:val="2"/>
            <w:shd w:val="pct5" w:color="auto" w:fill="auto"/>
          </w:tcPr>
          <w:p w14:paraId="29EE0B20" w14:textId="77777777" w:rsidR="00607A97" w:rsidRPr="008D5A16" w:rsidRDefault="00607A97" w:rsidP="00CC7563">
            <w:pPr>
              <w:rPr>
                <w:sz w:val="18"/>
                <w:szCs w:val="18"/>
              </w:rPr>
            </w:pPr>
          </w:p>
        </w:tc>
        <w:tc>
          <w:tcPr>
            <w:tcW w:w="1559" w:type="dxa"/>
            <w:shd w:val="pct5" w:color="auto" w:fill="auto"/>
          </w:tcPr>
          <w:p w14:paraId="2C2D9973" w14:textId="77777777" w:rsidR="00607A97" w:rsidRPr="008D5A16" w:rsidRDefault="00607A97" w:rsidP="00CC7563">
            <w:pPr>
              <w:rPr>
                <w:sz w:val="18"/>
                <w:szCs w:val="18"/>
              </w:rPr>
            </w:pPr>
          </w:p>
        </w:tc>
        <w:tc>
          <w:tcPr>
            <w:tcW w:w="3225" w:type="dxa"/>
            <w:tcBorders>
              <w:right w:val="dotted" w:sz="6" w:space="0" w:color="auto"/>
            </w:tcBorders>
            <w:shd w:val="pct5" w:color="auto" w:fill="auto"/>
          </w:tcPr>
          <w:p w14:paraId="6C64ADE9" w14:textId="77777777" w:rsidR="00607A97" w:rsidRPr="008D5A16" w:rsidRDefault="00607A97" w:rsidP="00CC7563">
            <w:pPr>
              <w:rPr>
                <w:sz w:val="18"/>
                <w:szCs w:val="18"/>
              </w:rPr>
            </w:pPr>
          </w:p>
        </w:tc>
      </w:tr>
      <w:tr w:rsidR="00607A97" w:rsidRPr="008D5A16" w14:paraId="507D1769" w14:textId="77777777" w:rsidTr="00CC7563">
        <w:trPr>
          <w:gridAfter w:val="1"/>
          <w:wAfter w:w="178" w:type="dxa"/>
          <w:cantSplit/>
        </w:trPr>
        <w:tc>
          <w:tcPr>
            <w:tcW w:w="2590" w:type="dxa"/>
            <w:tcBorders>
              <w:left w:val="dotted" w:sz="6" w:space="0" w:color="auto"/>
              <w:bottom w:val="dotted" w:sz="6" w:space="0" w:color="auto"/>
            </w:tcBorders>
            <w:shd w:val="pct5" w:color="auto" w:fill="auto"/>
          </w:tcPr>
          <w:p w14:paraId="18D15C45" w14:textId="77777777" w:rsidR="00607A97" w:rsidRPr="008D5A16" w:rsidRDefault="00607A97" w:rsidP="00CC7563">
            <w:pPr>
              <w:rPr>
                <w:sz w:val="18"/>
                <w:szCs w:val="18"/>
              </w:rPr>
            </w:pPr>
          </w:p>
        </w:tc>
        <w:tc>
          <w:tcPr>
            <w:tcW w:w="1308" w:type="dxa"/>
            <w:gridSpan w:val="2"/>
            <w:tcBorders>
              <w:bottom w:val="dotted" w:sz="6" w:space="0" w:color="auto"/>
            </w:tcBorders>
            <w:shd w:val="pct5" w:color="auto" w:fill="auto"/>
          </w:tcPr>
          <w:p w14:paraId="32CD896D" w14:textId="77777777" w:rsidR="00607A97" w:rsidRPr="008D5A16" w:rsidRDefault="00607A97" w:rsidP="00CC7563">
            <w:pPr>
              <w:rPr>
                <w:sz w:val="18"/>
                <w:szCs w:val="18"/>
              </w:rPr>
            </w:pPr>
          </w:p>
        </w:tc>
        <w:tc>
          <w:tcPr>
            <w:tcW w:w="1559" w:type="dxa"/>
            <w:tcBorders>
              <w:bottom w:val="dotted" w:sz="6" w:space="0" w:color="auto"/>
            </w:tcBorders>
            <w:shd w:val="pct5" w:color="auto" w:fill="auto"/>
          </w:tcPr>
          <w:p w14:paraId="121DE395" w14:textId="77777777" w:rsidR="00607A97" w:rsidRPr="008D5A16" w:rsidRDefault="00607A97" w:rsidP="00CC7563">
            <w:pPr>
              <w:rPr>
                <w:sz w:val="18"/>
                <w:szCs w:val="18"/>
              </w:rPr>
            </w:pPr>
          </w:p>
        </w:tc>
        <w:tc>
          <w:tcPr>
            <w:tcW w:w="3225" w:type="dxa"/>
            <w:tcBorders>
              <w:bottom w:val="dotted" w:sz="6" w:space="0" w:color="auto"/>
              <w:right w:val="dotted" w:sz="6" w:space="0" w:color="auto"/>
            </w:tcBorders>
            <w:shd w:val="pct5" w:color="auto" w:fill="auto"/>
          </w:tcPr>
          <w:p w14:paraId="1FB07B76" w14:textId="77777777" w:rsidR="00607A97" w:rsidRPr="008D5A16" w:rsidRDefault="00607A97" w:rsidP="00CC7563">
            <w:pPr>
              <w:rPr>
                <w:sz w:val="18"/>
                <w:szCs w:val="18"/>
              </w:rPr>
            </w:pPr>
          </w:p>
        </w:tc>
      </w:tr>
    </w:tbl>
    <w:p w14:paraId="69F8042A" w14:textId="77777777" w:rsidR="00607A97" w:rsidRDefault="00607A97" w:rsidP="00607A97">
      <w:r w:rsidRPr="00EB1240">
        <w:t>Ce forfait est exclusif de tout autre émolument ou remboursement de frais au titre de la mission objet du présent acte d’engagement.</w:t>
      </w:r>
    </w:p>
    <w:p w14:paraId="394D82FC" w14:textId="77777777" w:rsidR="0065486E" w:rsidRDefault="0065486E" w:rsidP="00607A97"/>
    <w:p w14:paraId="71C8B696" w14:textId="75F1AF67" w:rsidR="00121501" w:rsidRDefault="00121501" w:rsidP="00607A97">
      <w:pPr>
        <w:pStyle w:val="Titre2"/>
      </w:pPr>
      <w:bookmarkStart w:id="15" w:name="_Toc208478359"/>
      <w:r>
        <w:t>Avance</w:t>
      </w:r>
      <w:bookmarkEnd w:id="15"/>
    </w:p>
    <w:p w14:paraId="50132379" w14:textId="77777777" w:rsidR="0065486E" w:rsidRDefault="0065486E" w:rsidP="0065486E"/>
    <w:p w14:paraId="1775C8C5" w14:textId="6B239B8B" w:rsidR="0065486E" w:rsidRDefault="0065486E" w:rsidP="0065486E">
      <w:r w:rsidRPr="002F486B">
        <w:t xml:space="preserve">Le </w:t>
      </w:r>
      <w:r>
        <w:t xml:space="preserve">titulaire </w:t>
      </w:r>
      <w:r w:rsidRPr="002F486B">
        <w:t>:</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9"/>
        <w:gridCol w:w="8645"/>
      </w:tblGrid>
      <w:tr w:rsidR="0065486E" w14:paraId="011D805E" w14:textId="77777777" w:rsidTr="003B0ED8">
        <w:tc>
          <w:tcPr>
            <w:tcW w:w="279" w:type="dxa"/>
            <w:tcBorders>
              <w:top w:val="single" w:sz="4" w:space="0" w:color="auto"/>
              <w:left w:val="single" w:sz="4" w:space="0" w:color="auto"/>
              <w:bottom w:val="single" w:sz="4" w:space="0" w:color="auto"/>
              <w:right w:val="single" w:sz="4" w:space="0" w:color="auto"/>
            </w:tcBorders>
          </w:tcPr>
          <w:p w14:paraId="1CA3F247" w14:textId="7B7D833B" w:rsidR="0065486E" w:rsidRDefault="0065486E" w:rsidP="006133C1"/>
        </w:tc>
        <w:tc>
          <w:tcPr>
            <w:tcW w:w="8645" w:type="dxa"/>
            <w:tcBorders>
              <w:left w:val="single" w:sz="4" w:space="0" w:color="auto"/>
            </w:tcBorders>
          </w:tcPr>
          <w:p w14:paraId="589256EC" w14:textId="192076A8" w:rsidR="0065486E" w:rsidRDefault="0065486E" w:rsidP="006133C1">
            <w:r>
              <w:t xml:space="preserve">RENONCE </w:t>
            </w:r>
            <w:r w:rsidRPr="002F486B">
              <w:t>à l’avance.</w:t>
            </w:r>
          </w:p>
        </w:tc>
      </w:tr>
      <w:tr w:rsidR="0065486E" w14:paraId="06B18823" w14:textId="77777777" w:rsidTr="003B0ED8">
        <w:tc>
          <w:tcPr>
            <w:tcW w:w="279" w:type="dxa"/>
            <w:tcBorders>
              <w:top w:val="single" w:sz="4" w:space="0" w:color="auto"/>
              <w:bottom w:val="single" w:sz="4" w:space="0" w:color="auto"/>
            </w:tcBorders>
          </w:tcPr>
          <w:p w14:paraId="63D24773" w14:textId="77777777" w:rsidR="0065486E" w:rsidRDefault="0065486E" w:rsidP="006133C1"/>
        </w:tc>
        <w:tc>
          <w:tcPr>
            <w:tcW w:w="8645" w:type="dxa"/>
          </w:tcPr>
          <w:p w14:paraId="150BF48D" w14:textId="77777777" w:rsidR="0065486E" w:rsidRDefault="0065486E" w:rsidP="006133C1"/>
        </w:tc>
      </w:tr>
      <w:tr w:rsidR="0065486E" w14:paraId="24E1F8DE" w14:textId="77777777" w:rsidTr="003B0ED8">
        <w:tc>
          <w:tcPr>
            <w:tcW w:w="279" w:type="dxa"/>
            <w:tcBorders>
              <w:top w:val="single" w:sz="4" w:space="0" w:color="auto"/>
              <w:left w:val="single" w:sz="4" w:space="0" w:color="auto"/>
              <w:bottom w:val="single" w:sz="4" w:space="0" w:color="auto"/>
              <w:right w:val="single" w:sz="4" w:space="0" w:color="auto"/>
            </w:tcBorders>
          </w:tcPr>
          <w:p w14:paraId="63C0620E" w14:textId="77777777" w:rsidR="0065486E" w:rsidRDefault="0065486E" w:rsidP="006133C1"/>
        </w:tc>
        <w:tc>
          <w:tcPr>
            <w:tcW w:w="8645" w:type="dxa"/>
            <w:tcBorders>
              <w:left w:val="single" w:sz="4" w:space="0" w:color="auto"/>
            </w:tcBorders>
          </w:tcPr>
          <w:p w14:paraId="667EADE4" w14:textId="0D74C734" w:rsidR="0065486E" w:rsidRDefault="0065486E" w:rsidP="006133C1">
            <w:r w:rsidRPr="002F486B">
              <w:t>NE RENONCE PAS à l’avance.</w:t>
            </w:r>
          </w:p>
        </w:tc>
      </w:tr>
    </w:tbl>
    <w:p w14:paraId="0C152BDA" w14:textId="41670814" w:rsidR="0065486E" w:rsidRPr="00E75C4C" w:rsidRDefault="0065486E" w:rsidP="0065486E">
      <w:pPr>
        <w:rPr>
          <w:i/>
          <w:iCs/>
        </w:rPr>
      </w:pPr>
      <w:r w:rsidRPr="0065486E">
        <w:rPr>
          <w:i/>
          <w:iCs/>
        </w:rPr>
        <w:t xml:space="preserve">NB : Si aucune case n’est cochée, ou si les deux cases sont cochées, le </w:t>
      </w:r>
      <w:r>
        <w:rPr>
          <w:i/>
          <w:iCs/>
        </w:rPr>
        <w:t>pouvoir adjudicateur</w:t>
      </w:r>
      <w:r w:rsidRPr="0065486E">
        <w:rPr>
          <w:i/>
          <w:iCs/>
        </w:rPr>
        <w:t xml:space="preserve"> considérera que le titulaire renonce au bénéfice de l’avance.</w:t>
      </w:r>
    </w:p>
    <w:p w14:paraId="54FA8B6C" w14:textId="77777777" w:rsidR="00121501" w:rsidRPr="00121501" w:rsidRDefault="00121501" w:rsidP="00121501"/>
    <w:p w14:paraId="14D8B2BF" w14:textId="0EAAAD05" w:rsidR="00607A97" w:rsidRPr="00170FCC" w:rsidRDefault="00C97CFE" w:rsidP="00607A97">
      <w:pPr>
        <w:pStyle w:val="Titre2"/>
      </w:pPr>
      <w:bookmarkStart w:id="16" w:name="_Toc208478360"/>
      <w:r>
        <w:t>Sous-traitance</w:t>
      </w:r>
      <w:bookmarkEnd w:id="16"/>
    </w:p>
    <w:tbl>
      <w:tblPr>
        <w:tblW w:w="9070" w:type="dxa"/>
        <w:tblLayout w:type="fixed"/>
        <w:tblCellMar>
          <w:left w:w="70" w:type="dxa"/>
          <w:right w:w="70" w:type="dxa"/>
        </w:tblCellMar>
        <w:tblLook w:val="0000" w:firstRow="0" w:lastRow="0" w:firstColumn="0" w:lastColumn="0" w:noHBand="0" w:noVBand="0"/>
      </w:tblPr>
      <w:tblGrid>
        <w:gridCol w:w="9070"/>
      </w:tblGrid>
      <w:tr w:rsidR="00607A97" w:rsidRPr="00EB1240" w14:paraId="2549D2CB" w14:textId="77777777" w:rsidTr="00CC7563">
        <w:tc>
          <w:tcPr>
            <w:tcW w:w="9070" w:type="dxa"/>
          </w:tcPr>
          <w:p w14:paraId="651D04B0" w14:textId="4FC4BA11" w:rsidR="00607A97" w:rsidRPr="00EB1240" w:rsidRDefault="00FD3752" w:rsidP="00CC7563">
            <w:pPr>
              <w:rPr>
                <w:rFonts w:cs="Arial"/>
              </w:rPr>
            </w:pPr>
            <w:r>
              <w:rPr>
                <w:rFonts w:cs="Arial"/>
              </w:rPr>
              <w:t xml:space="preserve">Sont annexées au présent acte d’engagement </w:t>
            </w:r>
            <w:r w:rsidRPr="00FD3752">
              <w:rPr>
                <w:rFonts w:cs="Arial"/>
              </w:rPr>
              <w:t xml:space="preserve">les déclarations de sous-traitance (formulaire </w:t>
            </w:r>
            <w:r>
              <w:rPr>
                <w:rFonts w:cs="Arial"/>
              </w:rPr>
              <w:t>ATTRI2 ou DC4</w:t>
            </w:r>
            <w:r w:rsidRPr="00FD3752">
              <w:rPr>
                <w:rFonts w:cs="Arial"/>
              </w:rPr>
              <w:t>)</w:t>
            </w:r>
            <w:r>
              <w:rPr>
                <w:rFonts w:cs="Arial"/>
              </w:rPr>
              <w:t xml:space="preserve"> </w:t>
            </w:r>
            <w:r w:rsidRPr="00FD3752">
              <w:rPr>
                <w:rFonts w:cs="Arial"/>
              </w:rPr>
              <w:t xml:space="preserve">indiquant les noms </w:t>
            </w:r>
            <w:r>
              <w:rPr>
                <w:rFonts w:cs="Arial"/>
              </w:rPr>
              <w:t>des</w:t>
            </w:r>
            <w:r w:rsidRPr="00FD3752">
              <w:rPr>
                <w:rFonts w:cs="Arial"/>
              </w:rPr>
              <w:t xml:space="preserve"> sous-traitants</w:t>
            </w:r>
            <w:r>
              <w:rPr>
                <w:rFonts w:cs="Arial"/>
              </w:rPr>
              <w:t xml:space="preserve">, la nature et le montant </w:t>
            </w:r>
            <w:r w:rsidR="00607A97" w:rsidRPr="00EB1240">
              <w:rPr>
                <w:rFonts w:cs="Arial"/>
              </w:rPr>
              <w:t>des prestations</w:t>
            </w:r>
            <w:r>
              <w:rPr>
                <w:rFonts w:cs="Arial"/>
              </w:rPr>
              <w:t>, ainsi que leurs modalités de paiement,</w:t>
            </w:r>
            <w:r w:rsidR="00607A97" w:rsidRPr="00EB1240">
              <w:rPr>
                <w:rFonts w:cs="Arial"/>
              </w:rPr>
              <w:t xml:space="preserve"> que </w:t>
            </w:r>
            <w:r w:rsidR="00607A97" w:rsidRPr="00EB1240">
              <w:rPr>
                <w:rFonts w:cs="Arial"/>
                <w:b/>
                <w:u w:val="single"/>
              </w:rPr>
              <w:t>j'envisage</w:t>
            </w:r>
            <w:r w:rsidR="00607A97" w:rsidRPr="00EB1240">
              <w:rPr>
                <w:rFonts w:cs="Arial"/>
                <w:b/>
              </w:rPr>
              <w:t> / </w:t>
            </w:r>
            <w:r w:rsidR="00607A97" w:rsidRPr="00EB1240">
              <w:rPr>
                <w:rFonts w:cs="Arial"/>
                <w:b/>
                <w:u w:val="single"/>
              </w:rPr>
              <w:t>nous envisageons</w:t>
            </w:r>
            <w:r w:rsidR="00607A97" w:rsidRPr="00EB1240">
              <w:rPr>
                <w:rFonts w:cs="Arial"/>
              </w:rPr>
              <w:t xml:space="preserve"> de faire exécuter par des sous-traitants. Le montant des prestations sous-traitées indiqué dans </w:t>
            </w:r>
            <w:r w:rsidR="00940021">
              <w:rPr>
                <w:rFonts w:cs="Arial"/>
              </w:rPr>
              <w:t>ces déclarations</w:t>
            </w:r>
            <w:r w:rsidR="00607A97" w:rsidRPr="00EB1240">
              <w:rPr>
                <w:rFonts w:cs="Arial"/>
              </w:rPr>
              <w:t xml:space="preserve"> constitue le montant maximal de la créance que le sous-traitant concerné pourra présenter en nantissement ou céder.</w:t>
            </w:r>
          </w:p>
        </w:tc>
      </w:tr>
    </w:tbl>
    <w:p w14:paraId="107D6014" w14:textId="77777777" w:rsidR="00AD478F" w:rsidRDefault="00AD478F" w:rsidP="00AD478F"/>
    <w:p w14:paraId="64C4C9C6" w14:textId="77777777" w:rsidR="00AD478F" w:rsidRDefault="00AD478F">
      <w:pPr>
        <w:spacing w:after="0"/>
        <w:jc w:val="left"/>
        <w:rPr>
          <w:rFonts w:asciiTheme="majorHAnsi" w:eastAsiaTheme="majorEastAsia" w:hAnsiTheme="majorHAnsi" w:cstheme="majorBidi"/>
          <w:b/>
          <w:caps/>
          <w:color w:val="008795" w:themeColor="text2"/>
          <w:sz w:val="28"/>
          <w:szCs w:val="36"/>
        </w:rPr>
      </w:pPr>
      <w:r>
        <w:br w:type="page"/>
      </w:r>
    </w:p>
    <w:p w14:paraId="179D479D" w14:textId="023CFA47" w:rsidR="00607A97" w:rsidRPr="00170FCC" w:rsidRDefault="00067C63" w:rsidP="00607A97">
      <w:pPr>
        <w:pStyle w:val="Titre1"/>
      </w:pPr>
      <w:bookmarkStart w:id="17" w:name="_Toc208478361"/>
      <w:r>
        <w:lastRenderedPageBreak/>
        <w:t>Durée et délai d’exécution du marché</w:t>
      </w:r>
      <w:bookmarkEnd w:id="17"/>
      <w:r w:rsidR="003D0BFD">
        <w:t xml:space="preserve"> </w:t>
      </w:r>
    </w:p>
    <w:p w14:paraId="37D8AD71" w14:textId="77777777" w:rsidR="003D0BFD" w:rsidRDefault="000878A0" w:rsidP="000878A0">
      <w:pPr>
        <w:rPr>
          <w:rFonts w:cs="Arial"/>
        </w:rPr>
      </w:pPr>
      <w:bookmarkStart w:id="18" w:name="_Hlk497130410"/>
      <w:bookmarkStart w:id="19" w:name="_Hlk53496219"/>
      <w:r w:rsidRPr="00CE41A0">
        <w:rPr>
          <w:rFonts w:cs="Arial"/>
          <w:b/>
          <w:bCs/>
          <w:u w:val="single"/>
        </w:rPr>
        <w:t>DUREE :</w:t>
      </w:r>
      <w:r>
        <w:rPr>
          <w:rFonts w:cs="Arial"/>
        </w:rPr>
        <w:t xml:space="preserve"> </w:t>
      </w:r>
    </w:p>
    <w:p w14:paraId="2F652B7A" w14:textId="07D6EB55" w:rsidR="003D0BFD" w:rsidRPr="003D0BFD" w:rsidRDefault="003D0BFD" w:rsidP="003D0BFD">
      <w:pPr>
        <w:rPr>
          <w:rFonts w:cs="Arial"/>
        </w:rPr>
      </w:pPr>
      <w:r w:rsidRPr="003D0BFD">
        <w:rPr>
          <w:rFonts w:cs="Arial"/>
        </w:rPr>
        <w:t>Le marché prend effet à la date de sa notification au titulaire et arrivera à son terme à la plus tardive des dates d’expiration du délai de la garantie de parfait achèvement, le cas échéant prolongé, dont sont tenues les titulaires des marchés de maitrise d’œuvre et de travaux</w:t>
      </w:r>
      <w:r w:rsidR="005D68A5">
        <w:rPr>
          <w:rFonts w:cs="Arial"/>
        </w:rPr>
        <w:t xml:space="preserve">, </w:t>
      </w:r>
      <w:r w:rsidR="00E30902">
        <w:rPr>
          <w:rFonts w:cs="Arial"/>
        </w:rPr>
        <w:t>après admission sans réserve de l’ensemble des prestations</w:t>
      </w:r>
      <w:r w:rsidR="003E23D2">
        <w:rPr>
          <w:rFonts w:cs="Arial"/>
        </w:rPr>
        <w:t xml:space="preserve"> prévues au </w:t>
      </w:r>
      <w:r w:rsidR="00D82831">
        <w:rPr>
          <w:rFonts w:cs="Arial"/>
        </w:rPr>
        <w:t xml:space="preserve">présent </w:t>
      </w:r>
      <w:r w:rsidR="003E23D2">
        <w:rPr>
          <w:rFonts w:cs="Arial"/>
        </w:rPr>
        <w:t>marché</w:t>
      </w:r>
      <w:r w:rsidRPr="003D0BFD">
        <w:rPr>
          <w:rFonts w:cs="Arial"/>
        </w:rPr>
        <w:t>.</w:t>
      </w:r>
    </w:p>
    <w:p w14:paraId="1565BD5D" w14:textId="77777777" w:rsidR="00C77258" w:rsidRPr="000B6F76" w:rsidRDefault="00C77258" w:rsidP="00C77258">
      <w:pPr>
        <w:pStyle w:val="Corpsdetexte2"/>
        <w:tabs>
          <w:tab w:val="left" w:pos="2453"/>
          <w:tab w:val="left" w:pos="3353"/>
        </w:tabs>
        <w:spacing w:line="240" w:lineRule="atLeast"/>
        <w:ind w:right="-5"/>
        <w:jc w:val="left"/>
        <w:rPr>
          <w:rFonts w:asciiTheme="minorHAnsi" w:hAnsiTheme="minorHAnsi" w:cstheme="minorHAnsi"/>
          <w:b w:val="0"/>
          <w:bCs/>
          <w:i w:val="0"/>
          <w:iCs/>
        </w:rPr>
      </w:pPr>
      <w:r w:rsidRPr="000B6F76">
        <w:rPr>
          <w:rFonts w:asciiTheme="minorHAnsi" w:hAnsiTheme="minorHAnsi" w:cstheme="minorHAnsi"/>
          <w:b w:val="0"/>
          <w:bCs/>
          <w:i w:val="0"/>
          <w:iCs/>
        </w:rPr>
        <w:t xml:space="preserve">A titre indicatif, la durée prévisionnelle du marché est de </w:t>
      </w:r>
      <w:r w:rsidRPr="000B6F76">
        <w:rPr>
          <w:rFonts w:asciiTheme="minorHAnsi" w:hAnsiTheme="minorHAnsi" w:cstheme="minorHAnsi"/>
          <w:i w:val="0"/>
          <w:iCs/>
        </w:rPr>
        <w:t>53 mois</w:t>
      </w:r>
      <w:r w:rsidRPr="000B6F76">
        <w:rPr>
          <w:rFonts w:asciiTheme="minorHAnsi" w:hAnsiTheme="minorHAnsi" w:cstheme="minorHAnsi"/>
          <w:b w:val="0"/>
          <w:bCs/>
          <w:i w:val="0"/>
          <w:iCs/>
        </w:rPr>
        <w:t>, au regard du calendrier prévisionnel suivant :</w:t>
      </w:r>
    </w:p>
    <w:p w14:paraId="7B1E601D" w14:textId="77777777" w:rsidR="00C77258" w:rsidRPr="000B6F76" w:rsidRDefault="00C77258" w:rsidP="00C77258">
      <w:pPr>
        <w:numPr>
          <w:ilvl w:val="0"/>
          <w:numId w:val="5"/>
        </w:numPr>
        <w:spacing w:beforeLines="60" w:before="144" w:afterLines="60" w:after="144"/>
        <w:rPr>
          <w:rFonts w:cs="Arial"/>
        </w:rPr>
      </w:pPr>
      <w:r w:rsidRPr="000B6F76">
        <w:rPr>
          <w:rFonts w:cs="Arial"/>
        </w:rPr>
        <w:t xml:space="preserve">14 mois d’études et de passation des marchés de travaux </w:t>
      </w:r>
    </w:p>
    <w:p w14:paraId="575A35BD" w14:textId="77777777" w:rsidR="00C77258" w:rsidRPr="000B6F76" w:rsidRDefault="00C77258" w:rsidP="00C77258">
      <w:pPr>
        <w:numPr>
          <w:ilvl w:val="0"/>
          <w:numId w:val="5"/>
        </w:numPr>
        <w:spacing w:beforeLines="60" w:before="144" w:afterLines="60" w:after="144"/>
        <w:rPr>
          <w:rFonts w:cs="Arial"/>
        </w:rPr>
      </w:pPr>
      <w:r w:rsidRPr="000B6F76">
        <w:rPr>
          <w:rFonts w:cs="Arial"/>
        </w:rPr>
        <w:t>25 mois d’exécution des travaux comprenant 2</w:t>
      </w:r>
      <w:r>
        <w:rPr>
          <w:rFonts w:cs="Arial"/>
        </w:rPr>
        <w:t xml:space="preserve"> </w:t>
      </w:r>
      <w:r w:rsidRPr="000B6F76">
        <w:rPr>
          <w:rFonts w:cs="Arial"/>
        </w:rPr>
        <w:t>phases (compris période de préparation et congés)</w:t>
      </w:r>
    </w:p>
    <w:p w14:paraId="3ACC8195" w14:textId="77777777" w:rsidR="00C77258" w:rsidRPr="000B6F76" w:rsidRDefault="00C77258" w:rsidP="00C77258">
      <w:pPr>
        <w:numPr>
          <w:ilvl w:val="0"/>
          <w:numId w:val="5"/>
        </w:numPr>
        <w:spacing w:beforeLines="60" w:before="144" w:afterLines="60" w:after="144"/>
        <w:rPr>
          <w:rFonts w:cs="Arial"/>
        </w:rPr>
      </w:pPr>
      <w:r w:rsidRPr="000B6F76">
        <w:rPr>
          <w:rFonts w:cs="Arial"/>
        </w:rPr>
        <w:t>Délai de réception : 2 mois</w:t>
      </w:r>
    </w:p>
    <w:p w14:paraId="5293F683" w14:textId="77777777" w:rsidR="00C77258" w:rsidRPr="000B6F76" w:rsidRDefault="00C77258" w:rsidP="00C77258">
      <w:pPr>
        <w:numPr>
          <w:ilvl w:val="0"/>
          <w:numId w:val="5"/>
        </w:numPr>
        <w:spacing w:beforeLines="60" w:before="144" w:afterLines="60" w:after="144"/>
        <w:rPr>
          <w:rFonts w:cs="Arial"/>
        </w:rPr>
      </w:pPr>
      <w:r w:rsidRPr="000B6F76">
        <w:rPr>
          <w:rFonts w:cs="Arial"/>
        </w:rPr>
        <w:t>Garantie de parfait achèvement : 12 mois</w:t>
      </w:r>
    </w:p>
    <w:p w14:paraId="0A9F2D1F" w14:textId="77777777" w:rsidR="00C77258" w:rsidRDefault="00C77258" w:rsidP="006A4703">
      <w:pPr>
        <w:rPr>
          <w:rFonts w:cs="Arial"/>
          <w:b/>
          <w:bCs/>
          <w:u w:val="single"/>
        </w:rPr>
      </w:pPr>
    </w:p>
    <w:p w14:paraId="7AB8CE25" w14:textId="100E2B48" w:rsidR="00607A97" w:rsidRPr="006A4703" w:rsidRDefault="00451B00" w:rsidP="006A4703">
      <w:pPr>
        <w:rPr>
          <w:rFonts w:cs="Arial"/>
          <w:b/>
          <w:bCs/>
          <w:u w:val="single"/>
        </w:rPr>
      </w:pPr>
      <w:r w:rsidRPr="006A4703">
        <w:rPr>
          <w:rFonts w:cs="Arial"/>
          <w:b/>
          <w:bCs/>
          <w:u w:val="single"/>
        </w:rPr>
        <w:t>D</w:t>
      </w:r>
      <w:r w:rsidR="00526BBD" w:rsidRPr="006A4703">
        <w:rPr>
          <w:rFonts w:cs="Arial"/>
          <w:b/>
          <w:bCs/>
          <w:u w:val="single"/>
        </w:rPr>
        <w:t>ELAIS D’EXECUTION :</w:t>
      </w:r>
    </w:p>
    <w:p w14:paraId="29CC773A" w14:textId="491CCAB1" w:rsidR="00526BBD" w:rsidRDefault="00526BBD" w:rsidP="00607A97">
      <w:pPr>
        <w:pStyle w:val="Corpsdetexte2"/>
        <w:tabs>
          <w:tab w:val="left" w:pos="2453"/>
          <w:tab w:val="left" w:pos="3353"/>
        </w:tabs>
        <w:spacing w:line="240" w:lineRule="atLeast"/>
        <w:ind w:right="-5"/>
        <w:jc w:val="left"/>
        <w:rPr>
          <w:b w:val="0"/>
          <w:bCs/>
          <w:i w:val="0"/>
        </w:rPr>
      </w:pPr>
      <w:commentRangeStart w:id="20"/>
      <w:r w:rsidRPr="00B803F2">
        <w:rPr>
          <w:b w:val="0"/>
          <w:bCs/>
          <w:i w:val="0"/>
        </w:rPr>
        <w:t xml:space="preserve">Les délais </w:t>
      </w:r>
      <w:r w:rsidR="00B803F2" w:rsidRPr="00B803F2">
        <w:rPr>
          <w:b w:val="0"/>
          <w:bCs/>
          <w:i w:val="0"/>
        </w:rPr>
        <w:t>d’exécution du marché sont fixés au CCTP.</w:t>
      </w:r>
      <w:commentRangeEnd w:id="20"/>
      <w:r w:rsidR="00181C52">
        <w:rPr>
          <w:rStyle w:val="Marquedecommentaire"/>
          <w:rFonts w:asciiTheme="minorHAnsi" w:eastAsiaTheme="minorEastAsia" w:hAnsiTheme="minorHAnsi" w:cstheme="minorBidi"/>
          <w:b w:val="0"/>
          <w:i w:val="0"/>
          <w:lang w:eastAsia="en-US"/>
        </w:rPr>
        <w:commentReference w:id="20"/>
      </w:r>
    </w:p>
    <w:p w14:paraId="7046A203" w14:textId="77777777" w:rsidR="00C77258" w:rsidRPr="00B803F2" w:rsidRDefault="00C77258" w:rsidP="00607A97">
      <w:pPr>
        <w:pStyle w:val="Corpsdetexte2"/>
        <w:tabs>
          <w:tab w:val="left" w:pos="2453"/>
          <w:tab w:val="left" w:pos="3353"/>
        </w:tabs>
        <w:spacing w:line="240" w:lineRule="atLeast"/>
        <w:ind w:right="-5"/>
        <w:jc w:val="left"/>
        <w:rPr>
          <w:b w:val="0"/>
          <w:bCs/>
          <w:i w:val="0"/>
        </w:rPr>
      </w:pPr>
    </w:p>
    <w:p w14:paraId="35C72A51" w14:textId="06036A9C" w:rsidR="00607A97" w:rsidRPr="00170FCC" w:rsidRDefault="00607A97" w:rsidP="00607A97">
      <w:pPr>
        <w:pStyle w:val="Titre1"/>
      </w:pPr>
      <w:bookmarkStart w:id="21" w:name="_Toc208478362"/>
      <w:bookmarkEnd w:id="18"/>
      <w:bookmarkEnd w:id="19"/>
      <w:r w:rsidRPr="00170FCC">
        <w:t>P</w:t>
      </w:r>
      <w:r w:rsidR="005E403D">
        <w:t>aiements</w:t>
      </w:r>
      <w:bookmarkEnd w:id="21"/>
    </w:p>
    <w:p w14:paraId="0C00CD1D" w14:textId="24A9B26B" w:rsidR="00BC1DF6" w:rsidRPr="00BC1DF6" w:rsidRDefault="00BC1DF6" w:rsidP="00BC1DF6">
      <w:pPr>
        <w:keepNext/>
        <w:keepLines/>
        <w:rPr>
          <w:rFonts w:cs="Arial"/>
        </w:rPr>
      </w:pPr>
      <w:r w:rsidRPr="00BC1DF6">
        <w:rPr>
          <w:rFonts w:cs="Arial"/>
        </w:rPr>
        <w:t xml:space="preserve">Le </w:t>
      </w:r>
      <w:r>
        <w:rPr>
          <w:rFonts w:cs="Arial"/>
        </w:rPr>
        <w:t>ma</w:t>
      </w:r>
      <w:r w:rsidR="00E5501F">
        <w:rPr>
          <w:rFonts w:cs="Arial"/>
        </w:rPr>
        <w:t>î</w:t>
      </w:r>
      <w:r>
        <w:rPr>
          <w:rFonts w:cs="Arial"/>
        </w:rPr>
        <w:t>tre d’ouvrage</w:t>
      </w:r>
      <w:r w:rsidRPr="00BC1DF6">
        <w:rPr>
          <w:rFonts w:cs="Arial"/>
        </w:rPr>
        <w:t xml:space="preserve"> se libérera des sommes dues au titre du marché en faisant porter le montant au crédit du ou des comptes ci-après, le cas échéant en cas de groupement selon les répartitions jointes en annexe 1 au présent acte d’engagement.</w:t>
      </w:r>
    </w:p>
    <w:p w14:paraId="3A45A54B" w14:textId="77777777" w:rsidR="00DF6EB8" w:rsidRDefault="00BC1DF6" w:rsidP="00BC1DF6">
      <w:pPr>
        <w:keepNext/>
        <w:keepLines/>
        <w:rPr>
          <w:rFonts w:cs="Arial"/>
        </w:rPr>
      </w:pPr>
      <w:r w:rsidRPr="00BC1DF6">
        <w:rPr>
          <w:rFonts w:cs="Arial"/>
        </w:rPr>
        <w:t>(Joindre un ou des relevé(s) d’identité bancaire ou postal.)</w:t>
      </w:r>
    </w:p>
    <w:p w14:paraId="42B4F1FA" w14:textId="44FED690" w:rsidR="00607A97" w:rsidRPr="00EB1240" w:rsidRDefault="00C01D4E" w:rsidP="00607A97">
      <w:pPr>
        <w:pStyle w:val="Paragraphe"/>
        <w:keepNext/>
        <w:keepLines/>
        <w:ind w:left="-284"/>
        <w:rPr>
          <w:rFonts w:cs="Arial"/>
        </w:rPr>
      </w:pPr>
      <w:sdt>
        <w:sdtPr>
          <w:rPr>
            <w:rFonts w:ascii="Wingdings" w:eastAsia="Wingdings" w:hAnsi="Wingdings" w:cs="Wingdings"/>
            <w:sz w:val="36"/>
          </w:rPr>
          <w:id w:val="591745553"/>
          <w14:checkbox>
            <w14:checked w14:val="0"/>
            <w14:checkedState w14:val="2612" w14:font="MS Gothic"/>
            <w14:uncheckedState w14:val="2610" w14:font="MS Gothic"/>
          </w14:checkbox>
        </w:sdtPr>
        <w:sdtEndPr/>
        <w:sdtContent>
          <w:r w:rsidR="00E5501F">
            <w:rPr>
              <w:rFonts w:ascii="MS Gothic" w:eastAsia="MS Gothic" w:hAnsi="MS Gothic" w:cs="Wingdings" w:hint="eastAsia"/>
              <w:sz w:val="36"/>
            </w:rPr>
            <w:t>☐</w:t>
          </w:r>
        </w:sdtContent>
      </w:sdt>
      <w:r w:rsidR="00607A97" w:rsidRPr="00EB1240">
        <w:rPr>
          <w:rFonts w:cs="Arial"/>
        </w:rPr>
        <w:t xml:space="preserve">  </w:t>
      </w:r>
      <w:r w:rsidR="00607A97" w:rsidRPr="00D859A2">
        <w:rPr>
          <w:rFonts w:asciiTheme="minorHAnsi" w:hAnsiTheme="minorHAnsi" w:cs="Arial"/>
          <w:b/>
          <w:u w:val="single"/>
        </w:rPr>
        <w:t>Prestataire unique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607A97" w:rsidRPr="00D859A2" w14:paraId="26440FE2" w14:textId="77777777" w:rsidTr="00794BC6">
        <w:trPr>
          <w:cantSplit/>
          <w:trHeight w:hRule="exact" w:val="60"/>
        </w:trPr>
        <w:tc>
          <w:tcPr>
            <w:tcW w:w="74" w:type="dxa"/>
            <w:tcBorders>
              <w:top w:val="single" w:sz="6" w:space="0" w:color="auto"/>
              <w:left w:val="single" w:sz="6" w:space="0" w:color="auto"/>
            </w:tcBorders>
          </w:tcPr>
          <w:p w14:paraId="365D2FD2" w14:textId="77777777" w:rsidR="00607A97" w:rsidRPr="00D859A2" w:rsidRDefault="00607A97" w:rsidP="00CC7563">
            <w:pPr>
              <w:keepNext/>
              <w:keepLines/>
              <w:rPr>
                <w:rFonts w:cs="Arial"/>
              </w:rPr>
            </w:pPr>
          </w:p>
        </w:tc>
        <w:tc>
          <w:tcPr>
            <w:tcW w:w="4321" w:type="dxa"/>
            <w:gridSpan w:val="12"/>
            <w:tcBorders>
              <w:top w:val="single" w:sz="6" w:space="0" w:color="auto"/>
            </w:tcBorders>
          </w:tcPr>
          <w:p w14:paraId="3000661A" w14:textId="77777777" w:rsidR="00607A97" w:rsidRPr="00D859A2" w:rsidRDefault="00607A97" w:rsidP="00CC7563">
            <w:pPr>
              <w:keepNext/>
              <w:keepLines/>
              <w:rPr>
                <w:rFonts w:cs="Arial"/>
              </w:rPr>
            </w:pPr>
          </w:p>
        </w:tc>
        <w:tc>
          <w:tcPr>
            <w:tcW w:w="4847" w:type="dxa"/>
            <w:gridSpan w:val="15"/>
            <w:tcBorders>
              <w:top w:val="single" w:sz="6" w:space="0" w:color="auto"/>
            </w:tcBorders>
          </w:tcPr>
          <w:p w14:paraId="1A59D2FB" w14:textId="77777777" w:rsidR="00607A97" w:rsidRPr="00D859A2" w:rsidRDefault="00607A97" w:rsidP="00CC7563">
            <w:pPr>
              <w:keepNext/>
              <w:keepLines/>
              <w:rPr>
                <w:rFonts w:cs="Arial"/>
              </w:rPr>
            </w:pPr>
          </w:p>
        </w:tc>
        <w:tc>
          <w:tcPr>
            <w:tcW w:w="74" w:type="dxa"/>
            <w:tcBorders>
              <w:top w:val="single" w:sz="6" w:space="0" w:color="auto"/>
              <w:right w:val="single" w:sz="4" w:space="0" w:color="auto"/>
            </w:tcBorders>
          </w:tcPr>
          <w:p w14:paraId="02FFB15E" w14:textId="77777777" w:rsidR="00607A97" w:rsidRPr="00D859A2" w:rsidRDefault="00607A97" w:rsidP="00CC7563">
            <w:pPr>
              <w:keepNext/>
              <w:keepLines/>
              <w:rPr>
                <w:rFonts w:cs="Arial"/>
              </w:rPr>
            </w:pPr>
          </w:p>
        </w:tc>
      </w:tr>
      <w:tr w:rsidR="00607A97" w:rsidRPr="00D859A2" w14:paraId="4C530FCD" w14:textId="77777777" w:rsidTr="00794BC6">
        <w:trPr>
          <w:cantSplit/>
        </w:trPr>
        <w:tc>
          <w:tcPr>
            <w:tcW w:w="74" w:type="dxa"/>
            <w:tcBorders>
              <w:left w:val="single" w:sz="6" w:space="0" w:color="auto"/>
            </w:tcBorders>
          </w:tcPr>
          <w:p w14:paraId="1C221571" w14:textId="77777777" w:rsidR="00607A97" w:rsidRPr="00D859A2" w:rsidRDefault="00607A97" w:rsidP="00CC7563">
            <w:pPr>
              <w:keepNext/>
              <w:keepLines/>
              <w:rPr>
                <w:rFonts w:cs="Arial"/>
              </w:rPr>
            </w:pPr>
          </w:p>
        </w:tc>
        <w:tc>
          <w:tcPr>
            <w:tcW w:w="4037" w:type="dxa"/>
            <w:gridSpan w:val="10"/>
          </w:tcPr>
          <w:p w14:paraId="629D4D57" w14:textId="77777777" w:rsidR="00607A97" w:rsidRPr="00D859A2" w:rsidRDefault="00607A97" w:rsidP="00CC7563">
            <w:pPr>
              <w:keepNext/>
              <w:keepLines/>
              <w:rPr>
                <w:rFonts w:cs="Arial"/>
              </w:rPr>
            </w:pPr>
            <w:r w:rsidRPr="00D859A2">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7ACF2C6" w14:textId="77777777" w:rsidR="00607A97" w:rsidRPr="00D859A2" w:rsidRDefault="00607A97" w:rsidP="00CC7563">
            <w:pPr>
              <w:keepNext/>
              <w:keepLines/>
              <w:rPr>
                <w:rFonts w:cs="Arial"/>
              </w:rPr>
            </w:pPr>
          </w:p>
        </w:tc>
        <w:tc>
          <w:tcPr>
            <w:tcW w:w="74" w:type="dxa"/>
            <w:tcBorders>
              <w:left w:val="nil"/>
              <w:right w:val="single" w:sz="4" w:space="0" w:color="auto"/>
            </w:tcBorders>
          </w:tcPr>
          <w:p w14:paraId="50EA6C8C" w14:textId="77777777" w:rsidR="00607A97" w:rsidRPr="00D859A2" w:rsidRDefault="00607A97" w:rsidP="00CC7563">
            <w:pPr>
              <w:keepNext/>
              <w:keepLines/>
              <w:rPr>
                <w:rFonts w:cs="Arial"/>
              </w:rPr>
            </w:pPr>
          </w:p>
        </w:tc>
      </w:tr>
      <w:tr w:rsidR="00607A97" w:rsidRPr="00D859A2" w14:paraId="6E64BBD7" w14:textId="77777777" w:rsidTr="00794BC6">
        <w:trPr>
          <w:cantSplit/>
          <w:trHeight w:hRule="exact" w:val="60"/>
        </w:trPr>
        <w:tc>
          <w:tcPr>
            <w:tcW w:w="74" w:type="dxa"/>
            <w:tcBorders>
              <w:left w:val="single" w:sz="6" w:space="0" w:color="auto"/>
            </w:tcBorders>
          </w:tcPr>
          <w:p w14:paraId="2991F641" w14:textId="77777777" w:rsidR="00607A97" w:rsidRPr="00D859A2" w:rsidRDefault="00607A97" w:rsidP="00CC7563">
            <w:pPr>
              <w:keepNext/>
              <w:keepLines/>
              <w:rPr>
                <w:rFonts w:cs="Arial"/>
              </w:rPr>
            </w:pPr>
          </w:p>
        </w:tc>
        <w:tc>
          <w:tcPr>
            <w:tcW w:w="4321" w:type="dxa"/>
            <w:gridSpan w:val="12"/>
          </w:tcPr>
          <w:p w14:paraId="5FA0D9BA" w14:textId="77777777" w:rsidR="00607A97" w:rsidRPr="00D859A2" w:rsidRDefault="00607A97" w:rsidP="00CC7563">
            <w:pPr>
              <w:keepNext/>
              <w:keepLines/>
              <w:rPr>
                <w:rFonts w:cs="Arial"/>
              </w:rPr>
            </w:pPr>
          </w:p>
        </w:tc>
        <w:tc>
          <w:tcPr>
            <w:tcW w:w="4847" w:type="dxa"/>
            <w:gridSpan w:val="15"/>
          </w:tcPr>
          <w:p w14:paraId="38CDA4AA" w14:textId="77777777" w:rsidR="00607A97" w:rsidRPr="00D859A2" w:rsidRDefault="00607A97" w:rsidP="00CC7563">
            <w:pPr>
              <w:keepNext/>
              <w:keepLines/>
              <w:rPr>
                <w:rFonts w:cs="Arial"/>
              </w:rPr>
            </w:pPr>
          </w:p>
        </w:tc>
        <w:tc>
          <w:tcPr>
            <w:tcW w:w="74" w:type="dxa"/>
            <w:tcBorders>
              <w:right w:val="single" w:sz="4" w:space="0" w:color="auto"/>
            </w:tcBorders>
          </w:tcPr>
          <w:p w14:paraId="4432DD68" w14:textId="77777777" w:rsidR="00607A97" w:rsidRPr="00D859A2" w:rsidRDefault="00607A97" w:rsidP="00CC7563">
            <w:pPr>
              <w:keepNext/>
              <w:keepLines/>
              <w:rPr>
                <w:rFonts w:cs="Arial"/>
              </w:rPr>
            </w:pPr>
          </w:p>
        </w:tc>
      </w:tr>
      <w:tr w:rsidR="00607A97" w:rsidRPr="00D859A2" w14:paraId="0FBB3163" w14:textId="77777777" w:rsidTr="00794BC6">
        <w:trPr>
          <w:cantSplit/>
        </w:trPr>
        <w:tc>
          <w:tcPr>
            <w:tcW w:w="74" w:type="dxa"/>
            <w:tcBorders>
              <w:left w:val="single" w:sz="6" w:space="0" w:color="auto"/>
            </w:tcBorders>
          </w:tcPr>
          <w:p w14:paraId="298717E0" w14:textId="77777777" w:rsidR="00607A97" w:rsidRPr="00D859A2" w:rsidRDefault="00607A97" w:rsidP="00CC7563">
            <w:pPr>
              <w:keepNext/>
              <w:keepLines/>
              <w:rPr>
                <w:rFonts w:cs="Arial"/>
              </w:rPr>
            </w:pPr>
          </w:p>
        </w:tc>
        <w:tc>
          <w:tcPr>
            <w:tcW w:w="4037" w:type="dxa"/>
            <w:gridSpan w:val="10"/>
          </w:tcPr>
          <w:p w14:paraId="3EABAE16" w14:textId="77777777" w:rsidR="00607A97" w:rsidRPr="00D859A2" w:rsidRDefault="00607A97" w:rsidP="00CC7563">
            <w:pPr>
              <w:keepNext/>
              <w:keepLines/>
              <w:rPr>
                <w:rFonts w:cs="Arial"/>
              </w:rPr>
            </w:pPr>
            <w:r w:rsidRPr="00D859A2">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5B42674B" w14:textId="77777777" w:rsidR="00607A97" w:rsidRPr="00D859A2" w:rsidRDefault="00607A97" w:rsidP="00CC7563">
            <w:pPr>
              <w:keepNext/>
              <w:keepLines/>
              <w:rPr>
                <w:rFonts w:cs="Arial"/>
              </w:rPr>
            </w:pPr>
          </w:p>
        </w:tc>
        <w:tc>
          <w:tcPr>
            <w:tcW w:w="74" w:type="dxa"/>
            <w:tcBorders>
              <w:left w:val="nil"/>
              <w:right w:val="single" w:sz="4" w:space="0" w:color="auto"/>
            </w:tcBorders>
          </w:tcPr>
          <w:p w14:paraId="1D819844" w14:textId="77777777" w:rsidR="00607A97" w:rsidRPr="00D859A2" w:rsidRDefault="00607A97" w:rsidP="00CC7563">
            <w:pPr>
              <w:keepNext/>
              <w:keepLines/>
              <w:rPr>
                <w:rFonts w:cs="Arial"/>
              </w:rPr>
            </w:pPr>
          </w:p>
        </w:tc>
      </w:tr>
      <w:tr w:rsidR="00607A97" w:rsidRPr="00D859A2" w14:paraId="3496CA1D" w14:textId="77777777" w:rsidTr="00794BC6">
        <w:trPr>
          <w:cantSplit/>
          <w:trHeight w:hRule="exact" w:val="60"/>
        </w:trPr>
        <w:tc>
          <w:tcPr>
            <w:tcW w:w="74" w:type="dxa"/>
            <w:tcBorders>
              <w:left w:val="single" w:sz="6" w:space="0" w:color="auto"/>
            </w:tcBorders>
          </w:tcPr>
          <w:p w14:paraId="1B625DC9" w14:textId="77777777" w:rsidR="00607A97" w:rsidRPr="00D859A2" w:rsidRDefault="00607A97" w:rsidP="00CC7563">
            <w:pPr>
              <w:keepNext/>
              <w:keepLines/>
              <w:rPr>
                <w:rFonts w:cs="Arial"/>
              </w:rPr>
            </w:pPr>
          </w:p>
        </w:tc>
        <w:tc>
          <w:tcPr>
            <w:tcW w:w="4321" w:type="dxa"/>
            <w:gridSpan w:val="12"/>
          </w:tcPr>
          <w:p w14:paraId="27B4B20D" w14:textId="77777777" w:rsidR="00607A97" w:rsidRPr="00D859A2" w:rsidRDefault="00607A97" w:rsidP="00CC7563">
            <w:pPr>
              <w:keepNext/>
              <w:keepLines/>
              <w:rPr>
                <w:rFonts w:cs="Arial"/>
              </w:rPr>
            </w:pPr>
          </w:p>
        </w:tc>
        <w:tc>
          <w:tcPr>
            <w:tcW w:w="4847" w:type="dxa"/>
            <w:gridSpan w:val="15"/>
          </w:tcPr>
          <w:p w14:paraId="5A1F61E1" w14:textId="77777777" w:rsidR="00607A97" w:rsidRPr="00D859A2" w:rsidRDefault="00607A97" w:rsidP="00CC7563">
            <w:pPr>
              <w:keepNext/>
              <w:keepLines/>
              <w:rPr>
                <w:rFonts w:cs="Arial"/>
              </w:rPr>
            </w:pPr>
          </w:p>
        </w:tc>
        <w:tc>
          <w:tcPr>
            <w:tcW w:w="74" w:type="dxa"/>
            <w:tcBorders>
              <w:right w:val="single" w:sz="4" w:space="0" w:color="auto"/>
            </w:tcBorders>
          </w:tcPr>
          <w:p w14:paraId="00FAE7AF" w14:textId="77777777" w:rsidR="00607A97" w:rsidRPr="00D859A2" w:rsidRDefault="00607A97" w:rsidP="00CC7563">
            <w:pPr>
              <w:keepNext/>
              <w:keepLines/>
              <w:rPr>
                <w:rFonts w:cs="Arial"/>
              </w:rPr>
            </w:pPr>
          </w:p>
        </w:tc>
      </w:tr>
      <w:tr w:rsidR="00607A97" w:rsidRPr="00D859A2" w14:paraId="19758FA3" w14:textId="77777777" w:rsidTr="00794BC6">
        <w:trPr>
          <w:cantSplit/>
        </w:trPr>
        <w:tc>
          <w:tcPr>
            <w:tcW w:w="74" w:type="dxa"/>
            <w:tcBorders>
              <w:left w:val="single" w:sz="6" w:space="0" w:color="auto"/>
            </w:tcBorders>
          </w:tcPr>
          <w:p w14:paraId="17D49474" w14:textId="77777777" w:rsidR="00607A97" w:rsidRPr="00D859A2" w:rsidRDefault="00607A97" w:rsidP="00CC7563">
            <w:pPr>
              <w:keepNext/>
              <w:keepLines/>
              <w:rPr>
                <w:rFonts w:cs="Arial"/>
              </w:rPr>
            </w:pPr>
          </w:p>
        </w:tc>
        <w:tc>
          <w:tcPr>
            <w:tcW w:w="4037" w:type="dxa"/>
            <w:gridSpan w:val="10"/>
          </w:tcPr>
          <w:p w14:paraId="514FE3EB" w14:textId="77777777" w:rsidR="00607A97" w:rsidRPr="00D859A2" w:rsidRDefault="00607A97" w:rsidP="00CC7563">
            <w:pPr>
              <w:keepNext/>
              <w:keepLines/>
              <w:rPr>
                <w:rFonts w:cs="Arial"/>
              </w:rPr>
            </w:pPr>
            <w:r w:rsidRPr="00D859A2">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00E7924B" w14:textId="77777777" w:rsidR="00607A97" w:rsidRPr="00D859A2" w:rsidRDefault="00607A97" w:rsidP="00CC7563">
            <w:pPr>
              <w:keepNext/>
              <w:keepLines/>
              <w:rPr>
                <w:rFonts w:cs="Arial"/>
              </w:rPr>
            </w:pPr>
          </w:p>
        </w:tc>
        <w:tc>
          <w:tcPr>
            <w:tcW w:w="74" w:type="dxa"/>
            <w:tcBorders>
              <w:left w:val="nil"/>
              <w:right w:val="single" w:sz="4" w:space="0" w:color="auto"/>
            </w:tcBorders>
          </w:tcPr>
          <w:p w14:paraId="4EE3EFDB" w14:textId="77777777" w:rsidR="00607A97" w:rsidRPr="00D859A2" w:rsidRDefault="00607A97" w:rsidP="00CC7563">
            <w:pPr>
              <w:keepNext/>
              <w:keepLines/>
              <w:rPr>
                <w:rFonts w:cs="Arial"/>
              </w:rPr>
            </w:pPr>
          </w:p>
        </w:tc>
      </w:tr>
      <w:tr w:rsidR="00607A97" w:rsidRPr="00D859A2" w14:paraId="094C9552" w14:textId="77777777" w:rsidTr="00794BC6">
        <w:trPr>
          <w:cantSplit/>
          <w:trHeight w:hRule="exact" w:val="60"/>
        </w:trPr>
        <w:tc>
          <w:tcPr>
            <w:tcW w:w="74" w:type="dxa"/>
            <w:tcBorders>
              <w:left w:val="single" w:sz="6" w:space="0" w:color="auto"/>
            </w:tcBorders>
          </w:tcPr>
          <w:p w14:paraId="4E140E72" w14:textId="77777777" w:rsidR="00607A97" w:rsidRPr="00D859A2" w:rsidRDefault="00607A97" w:rsidP="00CC7563">
            <w:pPr>
              <w:keepNext/>
              <w:keepLines/>
              <w:rPr>
                <w:rFonts w:cs="Arial"/>
              </w:rPr>
            </w:pPr>
          </w:p>
        </w:tc>
        <w:tc>
          <w:tcPr>
            <w:tcW w:w="4321" w:type="dxa"/>
            <w:gridSpan w:val="12"/>
          </w:tcPr>
          <w:p w14:paraId="727B0806" w14:textId="77777777" w:rsidR="00607A97" w:rsidRPr="00D859A2" w:rsidRDefault="00607A97" w:rsidP="00CC7563">
            <w:pPr>
              <w:keepNext/>
              <w:keepLines/>
              <w:rPr>
                <w:rFonts w:cs="Arial"/>
              </w:rPr>
            </w:pPr>
          </w:p>
        </w:tc>
        <w:tc>
          <w:tcPr>
            <w:tcW w:w="4847" w:type="dxa"/>
            <w:gridSpan w:val="15"/>
          </w:tcPr>
          <w:p w14:paraId="74EFBB7F" w14:textId="77777777" w:rsidR="00607A97" w:rsidRPr="00D859A2" w:rsidRDefault="00607A97" w:rsidP="00CC7563">
            <w:pPr>
              <w:keepNext/>
              <w:keepLines/>
              <w:rPr>
                <w:rFonts w:cs="Arial"/>
              </w:rPr>
            </w:pPr>
          </w:p>
        </w:tc>
        <w:tc>
          <w:tcPr>
            <w:tcW w:w="74" w:type="dxa"/>
            <w:tcBorders>
              <w:right w:val="single" w:sz="4" w:space="0" w:color="auto"/>
            </w:tcBorders>
          </w:tcPr>
          <w:p w14:paraId="2BF8F7F1" w14:textId="77777777" w:rsidR="00607A97" w:rsidRPr="00D859A2" w:rsidRDefault="00607A97" w:rsidP="00CC7563">
            <w:pPr>
              <w:keepNext/>
              <w:keepLines/>
              <w:rPr>
                <w:rFonts w:cs="Arial"/>
              </w:rPr>
            </w:pPr>
          </w:p>
        </w:tc>
      </w:tr>
      <w:tr w:rsidR="00607A97" w:rsidRPr="00D859A2" w14:paraId="79ED6685" w14:textId="77777777" w:rsidTr="00794BC6">
        <w:trPr>
          <w:cantSplit/>
        </w:trPr>
        <w:tc>
          <w:tcPr>
            <w:tcW w:w="74" w:type="dxa"/>
            <w:tcBorders>
              <w:left w:val="single" w:sz="6" w:space="0" w:color="auto"/>
            </w:tcBorders>
          </w:tcPr>
          <w:p w14:paraId="5A092A2D" w14:textId="77777777" w:rsidR="00607A97" w:rsidRPr="00D859A2" w:rsidRDefault="00607A97" w:rsidP="00CC7563">
            <w:pPr>
              <w:keepNext/>
              <w:keepLines/>
              <w:rPr>
                <w:rFonts w:cs="Arial"/>
              </w:rPr>
            </w:pPr>
          </w:p>
        </w:tc>
        <w:tc>
          <w:tcPr>
            <w:tcW w:w="1701" w:type="dxa"/>
          </w:tcPr>
          <w:p w14:paraId="2CA3F3D0" w14:textId="77777777" w:rsidR="00607A97" w:rsidRPr="00D859A2" w:rsidRDefault="00607A97" w:rsidP="00CC7563">
            <w:pPr>
              <w:keepNext/>
              <w:keepLines/>
              <w:rPr>
                <w:rFonts w:cs="Arial"/>
              </w:rPr>
            </w:pPr>
            <w:r w:rsidRPr="00D859A2">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8CD48E2"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671C32B"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5923E2" w14:textId="77777777" w:rsidR="00607A97" w:rsidRPr="00D859A2" w:rsidRDefault="00607A97" w:rsidP="00CC7563">
            <w:pPr>
              <w:keepNext/>
              <w:keepLines/>
              <w:rPr>
                <w:rFonts w:cs="Arial"/>
              </w:rPr>
            </w:pPr>
          </w:p>
        </w:tc>
        <w:tc>
          <w:tcPr>
            <w:tcW w:w="74" w:type="dxa"/>
            <w:tcBorders>
              <w:left w:val="nil"/>
            </w:tcBorders>
          </w:tcPr>
          <w:p w14:paraId="37C27815"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A85957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1C30BC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2A6E70C"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7FA7B77"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F5F88B4"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F0C409F"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4180ECB"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9FC6579" w14:textId="77777777" w:rsidR="00607A97" w:rsidRPr="00D859A2" w:rsidRDefault="00607A97" w:rsidP="00CC7563">
            <w:pPr>
              <w:keepNext/>
              <w:keepLines/>
              <w:rPr>
                <w:rFonts w:cs="Arial"/>
              </w:rPr>
            </w:pPr>
          </w:p>
        </w:tc>
        <w:tc>
          <w:tcPr>
            <w:tcW w:w="1134" w:type="dxa"/>
            <w:gridSpan w:val="3"/>
            <w:tcBorders>
              <w:left w:val="nil"/>
            </w:tcBorders>
          </w:tcPr>
          <w:p w14:paraId="12CDCA19" w14:textId="77777777" w:rsidR="00607A97" w:rsidRPr="00D859A2" w:rsidRDefault="00607A97" w:rsidP="00CC7563">
            <w:pPr>
              <w:keepNext/>
              <w:keepLines/>
              <w:jc w:val="center"/>
              <w:rPr>
                <w:rFonts w:cs="Arial"/>
              </w:rPr>
            </w:pPr>
            <w:r w:rsidRPr="00D859A2">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BCECD36"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7A3904B" w14:textId="77777777" w:rsidR="00607A97" w:rsidRPr="00D859A2" w:rsidRDefault="00607A97" w:rsidP="00CC7563">
            <w:pPr>
              <w:keepNext/>
              <w:keepLines/>
              <w:rPr>
                <w:rFonts w:cs="Arial"/>
              </w:rPr>
            </w:pPr>
          </w:p>
        </w:tc>
        <w:tc>
          <w:tcPr>
            <w:tcW w:w="873" w:type="dxa"/>
            <w:gridSpan w:val="2"/>
            <w:tcBorders>
              <w:left w:val="nil"/>
              <w:right w:val="single" w:sz="4" w:space="0" w:color="auto"/>
            </w:tcBorders>
          </w:tcPr>
          <w:p w14:paraId="68E37ADD" w14:textId="77777777" w:rsidR="00607A97" w:rsidRPr="00D859A2" w:rsidRDefault="00607A97" w:rsidP="00CC7563">
            <w:pPr>
              <w:keepNext/>
              <w:keepLines/>
              <w:rPr>
                <w:rFonts w:cs="Arial"/>
              </w:rPr>
            </w:pPr>
          </w:p>
        </w:tc>
      </w:tr>
      <w:tr w:rsidR="00607A97" w:rsidRPr="00D859A2" w14:paraId="34EA7260" w14:textId="77777777" w:rsidTr="00794BC6">
        <w:trPr>
          <w:cantSplit/>
          <w:trHeight w:hRule="exact" w:val="60"/>
        </w:trPr>
        <w:tc>
          <w:tcPr>
            <w:tcW w:w="74" w:type="dxa"/>
            <w:tcBorders>
              <w:left w:val="single" w:sz="6" w:space="0" w:color="auto"/>
            </w:tcBorders>
          </w:tcPr>
          <w:p w14:paraId="2382EE49" w14:textId="77777777" w:rsidR="00607A97" w:rsidRPr="00D859A2" w:rsidRDefault="00607A97" w:rsidP="00CC7563">
            <w:pPr>
              <w:keepNext/>
              <w:keepLines/>
              <w:rPr>
                <w:rFonts w:cs="Arial"/>
              </w:rPr>
            </w:pPr>
          </w:p>
        </w:tc>
        <w:tc>
          <w:tcPr>
            <w:tcW w:w="4321" w:type="dxa"/>
            <w:gridSpan w:val="12"/>
          </w:tcPr>
          <w:p w14:paraId="70FC24A2" w14:textId="77777777" w:rsidR="00607A97" w:rsidRPr="00D859A2" w:rsidRDefault="00607A97" w:rsidP="00CC7563">
            <w:pPr>
              <w:keepNext/>
              <w:keepLines/>
              <w:rPr>
                <w:rFonts w:cs="Arial"/>
              </w:rPr>
            </w:pPr>
          </w:p>
        </w:tc>
        <w:tc>
          <w:tcPr>
            <w:tcW w:w="4847" w:type="dxa"/>
            <w:gridSpan w:val="15"/>
          </w:tcPr>
          <w:p w14:paraId="14164AF3" w14:textId="77777777" w:rsidR="00607A97" w:rsidRPr="00D859A2" w:rsidRDefault="00607A97" w:rsidP="00CC7563">
            <w:pPr>
              <w:keepNext/>
              <w:keepLines/>
              <w:rPr>
                <w:rFonts w:cs="Arial"/>
              </w:rPr>
            </w:pPr>
          </w:p>
        </w:tc>
        <w:tc>
          <w:tcPr>
            <w:tcW w:w="74" w:type="dxa"/>
            <w:tcBorders>
              <w:right w:val="single" w:sz="4" w:space="0" w:color="auto"/>
            </w:tcBorders>
          </w:tcPr>
          <w:p w14:paraId="3645F590" w14:textId="77777777" w:rsidR="00607A97" w:rsidRPr="00D859A2" w:rsidRDefault="00607A97" w:rsidP="00CC7563">
            <w:pPr>
              <w:keepNext/>
              <w:keepLines/>
              <w:rPr>
                <w:rFonts w:cs="Arial"/>
              </w:rPr>
            </w:pPr>
          </w:p>
        </w:tc>
      </w:tr>
      <w:tr w:rsidR="00607A97" w:rsidRPr="00D859A2" w14:paraId="0B46B2F7" w14:textId="77777777" w:rsidTr="00794BC6">
        <w:trPr>
          <w:cantSplit/>
        </w:trPr>
        <w:tc>
          <w:tcPr>
            <w:tcW w:w="74" w:type="dxa"/>
            <w:tcBorders>
              <w:left w:val="single" w:sz="6" w:space="0" w:color="auto"/>
            </w:tcBorders>
          </w:tcPr>
          <w:p w14:paraId="21329748" w14:textId="77777777" w:rsidR="00607A97" w:rsidRPr="00D859A2" w:rsidRDefault="00607A97" w:rsidP="00CC7563">
            <w:pPr>
              <w:keepNext/>
              <w:keepLines/>
              <w:rPr>
                <w:rFonts w:cs="Arial"/>
              </w:rPr>
            </w:pPr>
          </w:p>
        </w:tc>
        <w:tc>
          <w:tcPr>
            <w:tcW w:w="1701" w:type="dxa"/>
          </w:tcPr>
          <w:p w14:paraId="2CE266CC" w14:textId="77777777" w:rsidR="00607A97" w:rsidRPr="00D859A2" w:rsidRDefault="00607A97" w:rsidP="00CC7563">
            <w:pPr>
              <w:keepNext/>
              <w:keepLines/>
              <w:rPr>
                <w:rFonts w:cs="Arial"/>
              </w:rPr>
            </w:pPr>
            <w:r w:rsidRPr="00D859A2">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48E5816"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3D5EB67"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0B4BD17"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0C6D9B2"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79A604C" w14:textId="77777777" w:rsidR="00607A97" w:rsidRPr="00D859A2" w:rsidRDefault="00607A97" w:rsidP="00CC7563">
            <w:pPr>
              <w:keepNext/>
              <w:keepLines/>
              <w:rPr>
                <w:rFonts w:cs="Arial"/>
              </w:rPr>
            </w:pPr>
          </w:p>
        </w:tc>
        <w:tc>
          <w:tcPr>
            <w:tcW w:w="1701" w:type="dxa"/>
            <w:gridSpan w:val="7"/>
            <w:tcBorders>
              <w:left w:val="nil"/>
            </w:tcBorders>
          </w:tcPr>
          <w:p w14:paraId="786D2D41" w14:textId="77777777" w:rsidR="00607A97" w:rsidRPr="00D859A2" w:rsidRDefault="00607A97" w:rsidP="00CC7563">
            <w:pPr>
              <w:keepNext/>
              <w:keepLines/>
              <w:jc w:val="center"/>
              <w:rPr>
                <w:rFonts w:cs="Arial"/>
              </w:rPr>
            </w:pPr>
            <w:r w:rsidRPr="00D859A2">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6E1B51"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E1A99EB"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D8F7549" w14:textId="77777777" w:rsidR="00607A97" w:rsidRPr="00D859A2"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3932BBC" w14:textId="77777777" w:rsidR="00607A97" w:rsidRPr="00D859A2"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001D0AB" w14:textId="77777777" w:rsidR="00607A97" w:rsidRPr="00D859A2" w:rsidRDefault="00607A97" w:rsidP="00CC7563">
            <w:pPr>
              <w:keepNext/>
              <w:keepLines/>
              <w:rPr>
                <w:rFonts w:cs="Arial"/>
              </w:rPr>
            </w:pPr>
          </w:p>
        </w:tc>
        <w:tc>
          <w:tcPr>
            <w:tcW w:w="1566" w:type="dxa"/>
            <w:gridSpan w:val="3"/>
            <w:tcBorders>
              <w:left w:val="nil"/>
            </w:tcBorders>
          </w:tcPr>
          <w:p w14:paraId="10AF1640" w14:textId="77777777" w:rsidR="00607A97" w:rsidRPr="00D859A2" w:rsidRDefault="00607A97" w:rsidP="00CC7563">
            <w:pPr>
              <w:keepNext/>
              <w:keepLines/>
              <w:rPr>
                <w:rFonts w:cs="Arial"/>
              </w:rPr>
            </w:pPr>
          </w:p>
        </w:tc>
        <w:tc>
          <w:tcPr>
            <w:tcW w:w="74" w:type="dxa"/>
            <w:tcBorders>
              <w:left w:val="nil"/>
              <w:right w:val="single" w:sz="4" w:space="0" w:color="auto"/>
            </w:tcBorders>
          </w:tcPr>
          <w:p w14:paraId="27F55EE8" w14:textId="77777777" w:rsidR="00607A97" w:rsidRPr="00D859A2" w:rsidRDefault="00607A97" w:rsidP="00CC7563">
            <w:pPr>
              <w:keepNext/>
              <w:keepLines/>
              <w:rPr>
                <w:rFonts w:cs="Arial"/>
              </w:rPr>
            </w:pPr>
          </w:p>
        </w:tc>
      </w:tr>
      <w:tr w:rsidR="00607A97" w:rsidRPr="00D859A2" w14:paraId="2E7E7048" w14:textId="77777777" w:rsidTr="00794BC6">
        <w:trPr>
          <w:cantSplit/>
          <w:trHeight w:hRule="exact" w:val="60"/>
        </w:trPr>
        <w:tc>
          <w:tcPr>
            <w:tcW w:w="74" w:type="dxa"/>
            <w:tcBorders>
              <w:left w:val="single" w:sz="6" w:space="0" w:color="auto"/>
              <w:bottom w:val="single" w:sz="4" w:space="0" w:color="auto"/>
            </w:tcBorders>
          </w:tcPr>
          <w:p w14:paraId="324C688D" w14:textId="77777777" w:rsidR="00607A97" w:rsidRPr="00D859A2" w:rsidRDefault="00607A97" w:rsidP="00CC7563">
            <w:pPr>
              <w:keepNext/>
              <w:keepLines/>
              <w:rPr>
                <w:rFonts w:cs="Arial"/>
              </w:rPr>
            </w:pPr>
          </w:p>
        </w:tc>
        <w:tc>
          <w:tcPr>
            <w:tcW w:w="4321" w:type="dxa"/>
            <w:gridSpan w:val="12"/>
            <w:tcBorders>
              <w:bottom w:val="single" w:sz="4" w:space="0" w:color="auto"/>
            </w:tcBorders>
          </w:tcPr>
          <w:p w14:paraId="3853B341" w14:textId="77777777" w:rsidR="00607A97" w:rsidRPr="00D859A2" w:rsidRDefault="00607A97" w:rsidP="00CC7563">
            <w:pPr>
              <w:keepNext/>
              <w:keepLines/>
              <w:rPr>
                <w:rFonts w:cs="Arial"/>
              </w:rPr>
            </w:pPr>
          </w:p>
        </w:tc>
        <w:tc>
          <w:tcPr>
            <w:tcW w:w="4847" w:type="dxa"/>
            <w:gridSpan w:val="15"/>
            <w:tcBorders>
              <w:bottom w:val="single" w:sz="4" w:space="0" w:color="auto"/>
            </w:tcBorders>
          </w:tcPr>
          <w:p w14:paraId="7E1089C5" w14:textId="77777777" w:rsidR="00607A97" w:rsidRPr="00D859A2" w:rsidRDefault="00607A97" w:rsidP="00CC7563">
            <w:pPr>
              <w:keepNext/>
              <w:keepLines/>
              <w:rPr>
                <w:rFonts w:cs="Arial"/>
              </w:rPr>
            </w:pPr>
          </w:p>
        </w:tc>
        <w:tc>
          <w:tcPr>
            <w:tcW w:w="74" w:type="dxa"/>
            <w:tcBorders>
              <w:bottom w:val="single" w:sz="4" w:space="0" w:color="auto"/>
              <w:right w:val="single" w:sz="4" w:space="0" w:color="auto"/>
            </w:tcBorders>
          </w:tcPr>
          <w:p w14:paraId="5B823D81" w14:textId="77777777" w:rsidR="00607A97" w:rsidRPr="00D859A2" w:rsidRDefault="00607A97" w:rsidP="00CC7563">
            <w:pPr>
              <w:keepNext/>
              <w:keepLines/>
              <w:rPr>
                <w:rFonts w:cs="Arial"/>
              </w:rPr>
            </w:pPr>
          </w:p>
        </w:tc>
      </w:tr>
    </w:tbl>
    <w:p w14:paraId="5B4AF957" w14:textId="77777777" w:rsidR="00607A97" w:rsidRDefault="00607A97" w:rsidP="00607A97">
      <w:pPr>
        <w:pStyle w:val="Paragraphe"/>
        <w:spacing w:before="0"/>
        <w:rPr>
          <w:rFonts w:asciiTheme="minorHAnsi" w:hAnsiTheme="minorHAnsi" w:cs="Arial"/>
          <w:sz w:val="16"/>
        </w:rPr>
      </w:pPr>
    </w:p>
    <w:p w14:paraId="13E9E521" w14:textId="77777777" w:rsidR="004B30A0" w:rsidRPr="00EB1240" w:rsidRDefault="00C01D4E" w:rsidP="004B30A0">
      <w:pPr>
        <w:pStyle w:val="Paragraphe"/>
        <w:keepNext/>
        <w:keepLines/>
        <w:ind w:left="-284"/>
        <w:rPr>
          <w:rFonts w:cs="Arial"/>
        </w:rPr>
      </w:pPr>
      <w:sdt>
        <w:sdtPr>
          <w:rPr>
            <w:rFonts w:ascii="Wingdings" w:eastAsia="Wingdings" w:hAnsi="Wingdings" w:cs="Wingdings"/>
            <w:sz w:val="36"/>
          </w:rPr>
          <w:id w:val="534778468"/>
          <w14:checkbox>
            <w14:checked w14:val="0"/>
            <w14:checkedState w14:val="2612" w14:font="MS Gothic"/>
            <w14:uncheckedState w14:val="2610" w14:font="MS Gothic"/>
          </w14:checkbox>
        </w:sdtPr>
        <w:sdtEndPr/>
        <w:sdtContent>
          <w:r w:rsidR="00E5501F">
            <w:rPr>
              <w:rFonts w:ascii="MS Gothic" w:eastAsia="MS Gothic" w:hAnsi="MS Gothic" w:cs="Wingdings" w:hint="eastAsia"/>
              <w:sz w:val="36"/>
            </w:rPr>
            <w:t>☐</w:t>
          </w:r>
        </w:sdtContent>
      </w:sdt>
      <w:r w:rsidR="00D666A4" w:rsidRPr="00EB1240">
        <w:rPr>
          <w:rFonts w:cs="Arial"/>
        </w:rPr>
        <w:t xml:space="preserve">  </w:t>
      </w:r>
      <w:r w:rsidR="00D666A4" w:rsidRPr="00D859A2">
        <w:rPr>
          <w:rFonts w:asciiTheme="minorHAnsi" w:hAnsiTheme="minorHAnsi" w:cs="Arial"/>
          <w:b/>
          <w:u w:val="single"/>
        </w:rPr>
        <w:t>Groupement solidaire - Compte unique :</w:t>
      </w:r>
      <w:r w:rsidR="00607A97" w:rsidRPr="00D859A2">
        <w:rPr>
          <w:rFonts w:asciiTheme="minorHAnsi" w:hAnsiTheme="minorHAnsi" w:cs="Arial"/>
          <w:b/>
          <w:i/>
          <w:sz w:val="28"/>
        </w:rPr>
        <w:t xml:space="preserv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4B30A0" w:rsidRPr="00D859A2" w14:paraId="4045DDA7" w14:textId="77777777" w:rsidTr="00C42E81">
        <w:trPr>
          <w:cantSplit/>
          <w:trHeight w:hRule="exact" w:val="60"/>
        </w:trPr>
        <w:tc>
          <w:tcPr>
            <w:tcW w:w="74" w:type="dxa"/>
            <w:tcBorders>
              <w:top w:val="single" w:sz="6" w:space="0" w:color="auto"/>
              <w:left w:val="single" w:sz="6" w:space="0" w:color="auto"/>
            </w:tcBorders>
          </w:tcPr>
          <w:p w14:paraId="0F07DF29" w14:textId="77777777" w:rsidR="004B30A0" w:rsidRPr="00D859A2" w:rsidRDefault="004B30A0" w:rsidP="00C42E81">
            <w:pPr>
              <w:keepNext/>
              <w:keepLines/>
              <w:rPr>
                <w:rFonts w:cs="Arial"/>
              </w:rPr>
            </w:pPr>
          </w:p>
        </w:tc>
        <w:tc>
          <w:tcPr>
            <w:tcW w:w="4321" w:type="dxa"/>
            <w:gridSpan w:val="12"/>
            <w:tcBorders>
              <w:top w:val="single" w:sz="6" w:space="0" w:color="auto"/>
            </w:tcBorders>
          </w:tcPr>
          <w:p w14:paraId="3C08D5E7" w14:textId="77777777" w:rsidR="004B30A0" w:rsidRPr="00D859A2" w:rsidRDefault="004B30A0" w:rsidP="00C42E81">
            <w:pPr>
              <w:keepNext/>
              <w:keepLines/>
              <w:rPr>
                <w:rFonts w:cs="Arial"/>
              </w:rPr>
            </w:pPr>
          </w:p>
        </w:tc>
        <w:tc>
          <w:tcPr>
            <w:tcW w:w="4847" w:type="dxa"/>
            <w:gridSpan w:val="15"/>
            <w:tcBorders>
              <w:top w:val="single" w:sz="6" w:space="0" w:color="auto"/>
            </w:tcBorders>
          </w:tcPr>
          <w:p w14:paraId="3A02C6A0" w14:textId="77777777" w:rsidR="004B30A0" w:rsidRPr="00D859A2" w:rsidRDefault="004B30A0" w:rsidP="00C42E81">
            <w:pPr>
              <w:keepNext/>
              <w:keepLines/>
              <w:rPr>
                <w:rFonts w:cs="Arial"/>
              </w:rPr>
            </w:pPr>
          </w:p>
        </w:tc>
        <w:tc>
          <w:tcPr>
            <w:tcW w:w="74" w:type="dxa"/>
            <w:tcBorders>
              <w:top w:val="single" w:sz="6" w:space="0" w:color="auto"/>
              <w:right w:val="single" w:sz="4" w:space="0" w:color="auto"/>
            </w:tcBorders>
          </w:tcPr>
          <w:p w14:paraId="178ABB73" w14:textId="77777777" w:rsidR="004B30A0" w:rsidRPr="00D859A2" w:rsidRDefault="004B30A0" w:rsidP="00C42E81">
            <w:pPr>
              <w:keepNext/>
              <w:keepLines/>
              <w:rPr>
                <w:rFonts w:cs="Arial"/>
              </w:rPr>
            </w:pPr>
          </w:p>
        </w:tc>
      </w:tr>
      <w:tr w:rsidR="004B30A0" w:rsidRPr="00D859A2" w14:paraId="7B3E5BED" w14:textId="77777777" w:rsidTr="00C42E81">
        <w:trPr>
          <w:cantSplit/>
        </w:trPr>
        <w:tc>
          <w:tcPr>
            <w:tcW w:w="74" w:type="dxa"/>
            <w:tcBorders>
              <w:left w:val="single" w:sz="6" w:space="0" w:color="auto"/>
            </w:tcBorders>
          </w:tcPr>
          <w:p w14:paraId="53553652" w14:textId="77777777" w:rsidR="004B30A0" w:rsidRPr="00D859A2" w:rsidRDefault="004B30A0" w:rsidP="00C42E81">
            <w:pPr>
              <w:keepNext/>
              <w:keepLines/>
              <w:rPr>
                <w:rFonts w:cs="Arial"/>
              </w:rPr>
            </w:pPr>
          </w:p>
        </w:tc>
        <w:tc>
          <w:tcPr>
            <w:tcW w:w="4037" w:type="dxa"/>
            <w:gridSpan w:val="10"/>
          </w:tcPr>
          <w:p w14:paraId="0711BBCA" w14:textId="77777777" w:rsidR="004B30A0" w:rsidRPr="00D859A2" w:rsidRDefault="004B30A0" w:rsidP="00C42E81">
            <w:pPr>
              <w:keepNext/>
              <w:keepLines/>
              <w:rPr>
                <w:rFonts w:cs="Arial"/>
              </w:rPr>
            </w:pPr>
            <w:r w:rsidRPr="00D859A2">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4E5DD93F" w14:textId="77777777" w:rsidR="004B30A0" w:rsidRPr="00D859A2" w:rsidRDefault="004B30A0" w:rsidP="00C42E81">
            <w:pPr>
              <w:keepNext/>
              <w:keepLines/>
              <w:rPr>
                <w:rFonts w:cs="Arial"/>
              </w:rPr>
            </w:pPr>
          </w:p>
        </w:tc>
        <w:tc>
          <w:tcPr>
            <w:tcW w:w="74" w:type="dxa"/>
            <w:tcBorders>
              <w:left w:val="nil"/>
              <w:right w:val="single" w:sz="4" w:space="0" w:color="auto"/>
            </w:tcBorders>
          </w:tcPr>
          <w:p w14:paraId="01642DD1" w14:textId="77777777" w:rsidR="004B30A0" w:rsidRPr="00D859A2" w:rsidRDefault="004B30A0" w:rsidP="00C42E81">
            <w:pPr>
              <w:keepNext/>
              <w:keepLines/>
              <w:rPr>
                <w:rFonts w:cs="Arial"/>
              </w:rPr>
            </w:pPr>
          </w:p>
        </w:tc>
      </w:tr>
      <w:tr w:rsidR="004B30A0" w:rsidRPr="00D859A2" w14:paraId="3E74EDE0" w14:textId="77777777" w:rsidTr="00C42E81">
        <w:trPr>
          <w:cantSplit/>
          <w:trHeight w:hRule="exact" w:val="60"/>
        </w:trPr>
        <w:tc>
          <w:tcPr>
            <w:tcW w:w="74" w:type="dxa"/>
            <w:tcBorders>
              <w:left w:val="single" w:sz="6" w:space="0" w:color="auto"/>
            </w:tcBorders>
          </w:tcPr>
          <w:p w14:paraId="22598B5C" w14:textId="77777777" w:rsidR="004B30A0" w:rsidRPr="00D859A2" w:rsidRDefault="004B30A0" w:rsidP="00C42E81">
            <w:pPr>
              <w:keepNext/>
              <w:keepLines/>
              <w:rPr>
                <w:rFonts w:cs="Arial"/>
              </w:rPr>
            </w:pPr>
          </w:p>
        </w:tc>
        <w:tc>
          <w:tcPr>
            <w:tcW w:w="4321" w:type="dxa"/>
            <w:gridSpan w:val="12"/>
          </w:tcPr>
          <w:p w14:paraId="60441BF7" w14:textId="77777777" w:rsidR="004B30A0" w:rsidRPr="00D859A2" w:rsidRDefault="004B30A0" w:rsidP="00C42E81">
            <w:pPr>
              <w:keepNext/>
              <w:keepLines/>
              <w:rPr>
                <w:rFonts w:cs="Arial"/>
              </w:rPr>
            </w:pPr>
          </w:p>
        </w:tc>
        <w:tc>
          <w:tcPr>
            <w:tcW w:w="4847" w:type="dxa"/>
            <w:gridSpan w:val="15"/>
          </w:tcPr>
          <w:p w14:paraId="2FF1C0E0" w14:textId="77777777" w:rsidR="004B30A0" w:rsidRPr="00D859A2" w:rsidRDefault="004B30A0" w:rsidP="00C42E81">
            <w:pPr>
              <w:keepNext/>
              <w:keepLines/>
              <w:rPr>
                <w:rFonts w:cs="Arial"/>
              </w:rPr>
            </w:pPr>
          </w:p>
        </w:tc>
        <w:tc>
          <w:tcPr>
            <w:tcW w:w="74" w:type="dxa"/>
            <w:tcBorders>
              <w:right w:val="single" w:sz="4" w:space="0" w:color="auto"/>
            </w:tcBorders>
          </w:tcPr>
          <w:p w14:paraId="68812BA9" w14:textId="77777777" w:rsidR="004B30A0" w:rsidRPr="00D859A2" w:rsidRDefault="004B30A0" w:rsidP="00C42E81">
            <w:pPr>
              <w:keepNext/>
              <w:keepLines/>
              <w:rPr>
                <w:rFonts w:cs="Arial"/>
              </w:rPr>
            </w:pPr>
          </w:p>
        </w:tc>
      </w:tr>
      <w:tr w:rsidR="004B30A0" w:rsidRPr="00D859A2" w14:paraId="7D9C718A" w14:textId="77777777" w:rsidTr="00C42E81">
        <w:trPr>
          <w:cantSplit/>
        </w:trPr>
        <w:tc>
          <w:tcPr>
            <w:tcW w:w="74" w:type="dxa"/>
            <w:tcBorders>
              <w:left w:val="single" w:sz="6" w:space="0" w:color="auto"/>
            </w:tcBorders>
          </w:tcPr>
          <w:p w14:paraId="26D69167" w14:textId="77777777" w:rsidR="004B30A0" w:rsidRPr="00D859A2" w:rsidRDefault="004B30A0" w:rsidP="00C42E81">
            <w:pPr>
              <w:keepNext/>
              <w:keepLines/>
              <w:rPr>
                <w:rFonts w:cs="Arial"/>
              </w:rPr>
            </w:pPr>
          </w:p>
        </w:tc>
        <w:tc>
          <w:tcPr>
            <w:tcW w:w="4037" w:type="dxa"/>
            <w:gridSpan w:val="10"/>
          </w:tcPr>
          <w:p w14:paraId="1094ECE5" w14:textId="77777777" w:rsidR="004B30A0" w:rsidRPr="00D859A2" w:rsidRDefault="004B30A0" w:rsidP="00C42E81">
            <w:pPr>
              <w:keepNext/>
              <w:keepLines/>
              <w:rPr>
                <w:rFonts w:cs="Arial"/>
              </w:rPr>
            </w:pPr>
            <w:r w:rsidRPr="00D859A2">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C50C3D1" w14:textId="77777777" w:rsidR="004B30A0" w:rsidRPr="00D859A2" w:rsidRDefault="004B30A0" w:rsidP="00C42E81">
            <w:pPr>
              <w:keepNext/>
              <w:keepLines/>
              <w:rPr>
                <w:rFonts w:cs="Arial"/>
              </w:rPr>
            </w:pPr>
          </w:p>
        </w:tc>
        <w:tc>
          <w:tcPr>
            <w:tcW w:w="74" w:type="dxa"/>
            <w:tcBorders>
              <w:left w:val="nil"/>
              <w:right w:val="single" w:sz="4" w:space="0" w:color="auto"/>
            </w:tcBorders>
          </w:tcPr>
          <w:p w14:paraId="0174EC5E" w14:textId="77777777" w:rsidR="004B30A0" w:rsidRPr="00D859A2" w:rsidRDefault="004B30A0" w:rsidP="00C42E81">
            <w:pPr>
              <w:keepNext/>
              <w:keepLines/>
              <w:rPr>
                <w:rFonts w:cs="Arial"/>
              </w:rPr>
            </w:pPr>
          </w:p>
        </w:tc>
      </w:tr>
      <w:tr w:rsidR="004B30A0" w:rsidRPr="00D859A2" w14:paraId="2B45C852" w14:textId="77777777" w:rsidTr="00C42E81">
        <w:trPr>
          <w:cantSplit/>
          <w:trHeight w:hRule="exact" w:val="60"/>
        </w:trPr>
        <w:tc>
          <w:tcPr>
            <w:tcW w:w="74" w:type="dxa"/>
            <w:tcBorders>
              <w:left w:val="single" w:sz="6" w:space="0" w:color="auto"/>
            </w:tcBorders>
          </w:tcPr>
          <w:p w14:paraId="75BCBF74" w14:textId="77777777" w:rsidR="004B30A0" w:rsidRPr="00D859A2" w:rsidRDefault="004B30A0" w:rsidP="00C42E81">
            <w:pPr>
              <w:keepNext/>
              <w:keepLines/>
              <w:rPr>
                <w:rFonts w:cs="Arial"/>
              </w:rPr>
            </w:pPr>
          </w:p>
        </w:tc>
        <w:tc>
          <w:tcPr>
            <w:tcW w:w="4321" w:type="dxa"/>
            <w:gridSpan w:val="12"/>
          </w:tcPr>
          <w:p w14:paraId="6509C857" w14:textId="77777777" w:rsidR="004B30A0" w:rsidRPr="00D859A2" w:rsidRDefault="004B30A0" w:rsidP="00C42E81">
            <w:pPr>
              <w:keepNext/>
              <w:keepLines/>
              <w:rPr>
                <w:rFonts w:cs="Arial"/>
              </w:rPr>
            </w:pPr>
          </w:p>
        </w:tc>
        <w:tc>
          <w:tcPr>
            <w:tcW w:w="4847" w:type="dxa"/>
            <w:gridSpan w:val="15"/>
          </w:tcPr>
          <w:p w14:paraId="43578D8B" w14:textId="77777777" w:rsidR="004B30A0" w:rsidRPr="00D859A2" w:rsidRDefault="004B30A0" w:rsidP="00C42E81">
            <w:pPr>
              <w:keepNext/>
              <w:keepLines/>
              <w:rPr>
                <w:rFonts w:cs="Arial"/>
              </w:rPr>
            </w:pPr>
          </w:p>
        </w:tc>
        <w:tc>
          <w:tcPr>
            <w:tcW w:w="74" w:type="dxa"/>
            <w:tcBorders>
              <w:right w:val="single" w:sz="4" w:space="0" w:color="auto"/>
            </w:tcBorders>
          </w:tcPr>
          <w:p w14:paraId="10DDE278" w14:textId="77777777" w:rsidR="004B30A0" w:rsidRPr="00D859A2" w:rsidRDefault="004B30A0" w:rsidP="00C42E81">
            <w:pPr>
              <w:keepNext/>
              <w:keepLines/>
              <w:rPr>
                <w:rFonts w:cs="Arial"/>
              </w:rPr>
            </w:pPr>
          </w:p>
        </w:tc>
      </w:tr>
      <w:tr w:rsidR="004B30A0" w:rsidRPr="00D859A2" w14:paraId="14DDB59B" w14:textId="77777777" w:rsidTr="00C42E81">
        <w:trPr>
          <w:cantSplit/>
        </w:trPr>
        <w:tc>
          <w:tcPr>
            <w:tcW w:w="74" w:type="dxa"/>
            <w:tcBorders>
              <w:left w:val="single" w:sz="6" w:space="0" w:color="auto"/>
            </w:tcBorders>
          </w:tcPr>
          <w:p w14:paraId="2F22CA81" w14:textId="77777777" w:rsidR="004B30A0" w:rsidRPr="00D859A2" w:rsidRDefault="004B30A0" w:rsidP="00C42E81">
            <w:pPr>
              <w:keepNext/>
              <w:keepLines/>
              <w:rPr>
                <w:rFonts w:cs="Arial"/>
              </w:rPr>
            </w:pPr>
          </w:p>
        </w:tc>
        <w:tc>
          <w:tcPr>
            <w:tcW w:w="4037" w:type="dxa"/>
            <w:gridSpan w:val="10"/>
          </w:tcPr>
          <w:p w14:paraId="64BF9319" w14:textId="77777777" w:rsidR="004B30A0" w:rsidRPr="00D859A2" w:rsidRDefault="004B30A0" w:rsidP="00C42E81">
            <w:pPr>
              <w:keepNext/>
              <w:keepLines/>
              <w:rPr>
                <w:rFonts w:cs="Arial"/>
              </w:rPr>
            </w:pPr>
            <w:r w:rsidRPr="00D859A2">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47B16ED" w14:textId="77777777" w:rsidR="004B30A0" w:rsidRPr="00D859A2" w:rsidRDefault="004B30A0" w:rsidP="00C42E81">
            <w:pPr>
              <w:keepNext/>
              <w:keepLines/>
              <w:rPr>
                <w:rFonts w:cs="Arial"/>
              </w:rPr>
            </w:pPr>
          </w:p>
        </w:tc>
        <w:tc>
          <w:tcPr>
            <w:tcW w:w="74" w:type="dxa"/>
            <w:tcBorders>
              <w:left w:val="nil"/>
              <w:right w:val="single" w:sz="4" w:space="0" w:color="auto"/>
            </w:tcBorders>
          </w:tcPr>
          <w:p w14:paraId="212B4AB5" w14:textId="77777777" w:rsidR="004B30A0" w:rsidRPr="00D859A2" w:rsidRDefault="004B30A0" w:rsidP="00C42E81">
            <w:pPr>
              <w:keepNext/>
              <w:keepLines/>
              <w:rPr>
                <w:rFonts w:cs="Arial"/>
              </w:rPr>
            </w:pPr>
          </w:p>
        </w:tc>
      </w:tr>
      <w:tr w:rsidR="004B30A0" w:rsidRPr="00D859A2" w14:paraId="12D03F08" w14:textId="77777777" w:rsidTr="00C42E81">
        <w:trPr>
          <w:cantSplit/>
          <w:trHeight w:hRule="exact" w:val="60"/>
        </w:trPr>
        <w:tc>
          <w:tcPr>
            <w:tcW w:w="74" w:type="dxa"/>
            <w:tcBorders>
              <w:left w:val="single" w:sz="6" w:space="0" w:color="auto"/>
            </w:tcBorders>
          </w:tcPr>
          <w:p w14:paraId="188CC976" w14:textId="77777777" w:rsidR="004B30A0" w:rsidRPr="00D859A2" w:rsidRDefault="004B30A0" w:rsidP="00C42E81">
            <w:pPr>
              <w:keepNext/>
              <w:keepLines/>
              <w:rPr>
                <w:rFonts w:cs="Arial"/>
              </w:rPr>
            </w:pPr>
          </w:p>
        </w:tc>
        <w:tc>
          <w:tcPr>
            <w:tcW w:w="4321" w:type="dxa"/>
            <w:gridSpan w:val="12"/>
          </w:tcPr>
          <w:p w14:paraId="6C1978A6" w14:textId="77777777" w:rsidR="004B30A0" w:rsidRPr="00D859A2" w:rsidRDefault="004B30A0" w:rsidP="00C42E81">
            <w:pPr>
              <w:keepNext/>
              <w:keepLines/>
              <w:rPr>
                <w:rFonts w:cs="Arial"/>
              </w:rPr>
            </w:pPr>
          </w:p>
        </w:tc>
        <w:tc>
          <w:tcPr>
            <w:tcW w:w="4847" w:type="dxa"/>
            <w:gridSpan w:val="15"/>
          </w:tcPr>
          <w:p w14:paraId="28366EC5" w14:textId="77777777" w:rsidR="004B30A0" w:rsidRPr="00D859A2" w:rsidRDefault="004B30A0" w:rsidP="00C42E81">
            <w:pPr>
              <w:keepNext/>
              <w:keepLines/>
              <w:rPr>
                <w:rFonts w:cs="Arial"/>
              </w:rPr>
            </w:pPr>
          </w:p>
        </w:tc>
        <w:tc>
          <w:tcPr>
            <w:tcW w:w="74" w:type="dxa"/>
            <w:tcBorders>
              <w:right w:val="single" w:sz="4" w:space="0" w:color="auto"/>
            </w:tcBorders>
          </w:tcPr>
          <w:p w14:paraId="4B4435C9" w14:textId="77777777" w:rsidR="004B30A0" w:rsidRPr="00D859A2" w:rsidRDefault="004B30A0" w:rsidP="00C42E81">
            <w:pPr>
              <w:keepNext/>
              <w:keepLines/>
              <w:rPr>
                <w:rFonts w:cs="Arial"/>
              </w:rPr>
            </w:pPr>
          </w:p>
        </w:tc>
      </w:tr>
      <w:tr w:rsidR="004B30A0" w:rsidRPr="00D859A2" w14:paraId="3277D742" w14:textId="77777777" w:rsidTr="00C42E81">
        <w:trPr>
          <w:cantSplit/>
        </w:trPr>
        <w:tc>
          <w:tcPr>
            <w:tcW w:w="74" w:type="dxa"/>
            <w:tcBorders>
              <w:left w:val="single" w:sz="6" w:space="0" w:color="auto"/>
            </w:tcBorders>
          </w:tcPr>
          <w:p w14:paraId="5A0ED5AB" w14:textId="77777777" w:rsidR="004B30A0" w:rsidRPr="00D859A2" w:rsidRDefault="004B30A0" w:rsidP="00C42E81">
            <w:pPr>
              <w:keepNext/>
              <w:keepLines/>
              <w:rPr>
                <w:rFonts w:cs="Arial"/>
              </w:rPr>
            </w:pPr>
          </w:p>
        </w:tc>
        <w:tc>
          <w:tcPr>
            <w:tcW w:w="1701" w:type="dxa"/>
          </w:tcPr>
          <w:p w14:paraId="0627F111" w14:textId="77777777" w:rsidR="004B30A0" w:rsidRPr="00D859A2" w:rsidRDefault="004B30A0" w:rsidP="00C42E81">
            <w:pPr>
              <w:keepNext/>
              <w:keepLines/>
              <w:rPr>
                <w:rFonts w:cs="Arial"/>
              </w:rPr>
            </w:pPr>
            <w:r w:rsidRPr="00D859A2">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557DAE3"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751BC4"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5B71E38" w14:textId="77777777" w:rsidR="004B30A0" w:rsidRPr="00D859A2" w:rsidRDefault="004B30A0" w:rsidP="00C42E81">
            <w:pPr>
              <w:keepNext/>
              <w:keepLines/>
              <w:rPr>
                <w:rFonts w:cs="Arial"/>
              </w:rPr>
            </w:pPr>
          </w:p>
        </w:tc>
        <w:tc>
          <w:tcPr>
            <w:tcW w:w="74" w:type="dxa"/>
            <w:tcBorders>
              <w:left w:val="nil"/>
            </w:tcBorders>
          </w:tcPr>
          <w:p w14:paraId="3D0F3963"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196C26"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656B7D5"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7D751E8"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A6DD77E"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2F0EF0B"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00F2C8C"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12CCF80"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F2136C5" w14:textId="77777777" w:rsidR="004B30A0" w:rsidRPr="00D859A2" w:rsidRDefault="004B30A0" w:rsidP="00C42E81">
            <w:pPr>
              <w:keepNext/>
              <w:keepLines/>
              <w:rPr>
                <w:rFonts w:cs="Arial"/>
              </w:rPr>
            </w:pPr>
          </w:p>
        </w:tc>
        <w:tc>
          <w:tcPr>
            <w:tcW w:w="1134" w:type="dxa"/>
            <w:gridSpan w:val="3"/>
            <w:tcBorders>
              <w:left w:val="nil"/>
            </w:tcBorders>
          </w:tcPr>
          <w:p w14:paraId="483EF22A" w14:textId="77777777" w:rsidR="004B30A0" w:rsidRPr="00D859A2" w:rsidRDefault="004B30A0" w:rsidP="00C42E81">
            <w:pPr>
              <w:keepNext/>
              <w:keepLines/>
              <w:jc w:val="center"/>
              <w:rPr>
                <w:rFonts w:cs="Arial"/>
              </w:rPr>
            </w:pPr>
            <w:r w:rsidRPr="00D859A2">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1DD23D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BB53FEF" w14:textId="77777777" w:rsidR="004B30A0" w:rsidRPr="00D859A2" w:rsidRDefault="004B30A0" w:rsidP="00C42E81">
            <w:pPr>
              <w:keepNext/>
              <w:keepLines/>
              <w:rPr>
                <w:rFonts w:cs="Arial"/>
              </w:rPr>
            </w:pPr>
          </w:p>
        </w:tc>
        <w:tc>
          <w:tcPr>
            <w:tcW w:w="873" w:type="dxa"/>
            <w:gridSpan w:val="2"/>
            <w:tcBorders>
              <w:left w:val="nil"/>
              <w:right w:val="single" w:sz="4" w:space="0" w:color="auto"/>
            </w:tcBorders>
          </w:tcPr>
          <w:p w14:paraId="43627037" w14:textId="77777777" w:rsidR="004B30A0" w:rsidRPr="00D859A2" w:rsidRDefault="004B30A0" w:rsidP="00C42E81">
            <w:pPr>
              <w:keepNext/>
              <w:keepLines/>
              <w:rPr>
                <w:rFonts w:cs="Arial"/>
              </w:rPr>
            </w:pPr>
          </w:p>
        </w:tc>
      </w:tr>
      <w:tr w:rsidR="004B30A0" w:rsidRPr="00D859A2" w14:paraId="72040125" w14:textId="77777777" w:rsidTr="00C42E81">
        <w:trPr>
          <w:cantSplit/>
          <w:trHeight w:hRule="exact" w:val="60"/>
        </w:trPr>
        <w:tc>
          <w:tcPr>
            <w:tcW w:w="74" w:type="dxa"/>
            <w:tcBorders>
              <w:left w:val="single" w:sz="6" w:space="0" w:color="auto"/>
            </w:tcBorders>
          </w:tcPr>
          <w:p w14:paraId="3A89BA52" w14:textId="77777777" w:rsidR="004B30A0" w:rsidRPr="00D859A2" w:rsidRDefault="004B30A0" w:rsidP="00C42E81">
            <w:pPr>
              <w:keepNext/>
              <w:keepLines/>
              <w:rPr>
                <w:rFonts w:cs="Arial"/>
              </w:rPr>
            </w:pPr>
          </w:p>
        </w:tc>
        <w:tc>
          <w:tcPr>
            <w:tcW w:w="4321" w:type="dxa"/>
            <w:gridSpan w:val="12"/>
          </w:tcPr>
          <w:p w14:paraId="50BDB03C" w14:textId="77777777" w:rsidR="004B30A0" w:rsidRPr="00D859A2" w:rsidRDefault="004B30A0" w:rsidP="00C42E81">
            <w:pPr>
              <w:keepNext/>
              <w:keepLines/>
              <w:rPr>
                <w:rFonts w:cs="Arial"/>
              </w:rPr>
            </w:pPr>
          </w:p>
        </w:tc>
        <w:tc>
          <w:tcPr>
            <w:tcW w:w="4847" w:type="dxa"/>
            <w:gridSpan w:val="15"/>
          </w:tcPr>
          <w:p w14:paraId="181EBC79" w14:textId="77777777" w:rsidR="004B30A0" w:rsidRPr="00D859A2" w:rsidRDefault="004B30A0" w:rsidP="00C42E81">
            <w:pPr>
              <w:keepNext/>
              <w:keepLines/>
              <w:rPr>
                <w:rFonts w:cs="Arial"/>
              </w:rPr>
            </w:pPr>
          </w:p>
        </w:tc>
        <w:tc>
          <w:tcPr>
            <w:tcW w:w="74" w:type="dxa"/>
            <w:tcBorders>
              <w:right w:val="single" w:sz="4" w:space="0" w:color="auto"/>
            </w:tcBorders>
          </w:tcPr>
          <w:p w14:paraId="6E313D27" w14:textId="77777777" w:rsidR="004B30A0" w:rsidRPr="00D859A2" w:rsidRDefault="004B30A0" w:rsidP="00C42E81">
            <w:pPr>
              <w:keepNext/>
              <w:keepLines/>
              <w:rPr>
                <w:rFonts w:cs="Arial"/>
              </w:rPr>
            </w:pPr>
          </w:p>
        </w:tc>
      </w:tr>
      <w:tr w:rsidR="004B30A0" w:rsidRPr="00D859A2" w14:paraId="64B39609" w14:textId="77777777" w:rsidTr="00C42E81">
        <w:trPr>
          <w:cantSplit/>
        </w:trPr>
        <w:tc>
          <w:tcPr>
            <w:tcW w:w="74" w:type="dxa"/>
            <w:tcBorders>
              <w:left w:val="single" w:sz="6" w:space="0" w:color="auto"/>
            </w:tcBorders>
          </w:tcPr>
          <w:p w14:paraId="1EACCB93" w14:textId="77777777" w:rsidR="004B30A0" w:rsidRPr="00D859A2" w:rsidRDefault="004B30A0" w:rsidP="00C42E81">
            <w:pPr>
              <w:keepNext/>
              <w:keepLines/>
              <w:rPr>
                <w:rFonts w:cs="Arial"/>
              </w:rPr>
            </w:pPr>
          </w:p>
        </w:tc>
        <w:tc>
          <w:tcPr>
            <w:tcW w:w="1701" w:type="dxa"/>
          </w:tcPr>
          <w:p w14:paraId="660A85DD" w14:textId="77777777" w:rsidR="004B30A0" w:rsidRPr="00D859A2" w:rsidRDefault="004B30A0" w:rsidP="00C42E81">
            <w:pPr>
              <w:keepNext/>
              <w:keepLines/>
              <w:rPr>
                <w:rFonts w:cs="Arial"/>
              </w:rPr>
            </w:pPr>
            <w:r w:rsidRPr="00D859A2">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CBE69B8"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FEA8A0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3BE8571"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F11F16F"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E67D756" w14:textId="77777777" w:rsidR="004B30A0" w:rsidRPr="00D859A2" w:rsidRDefault="004B30A0" w:rsidP="00C42E81">
            <w:pPr>
              <w:keepNext/>
              <w:keepLines/>
              <w:rPr>
                <w:rFonts w:cs="Arial"/>
              </w:rPr>
            </w:pPr>
          </w:p>
        </w:tc>
        <w:tc>
          <w:tcPr>
            <w:tcW w:w="1701" w:type="dxa"/>
            <w:gridSpan w:val="7"/>
            <w:tcBorders>
              <w:left w:val="nil"/>
            </w:tcBorders>
          </w:tcPr>
          <w:p w14:paraId="30BCD7EF" w14:textId="77777777" w:rsidR="004B30A0" w:rsidRPr="00D859A2" w:rsidRDefault="004B30A0" w:rsidP="00C42E81">
            <w:pPr>
              <w:keepNext/>
              <w:keepLines/>
              <w:jc w:val="center"/>
              <w:rPr>
                <w:rFonts w:cs="Arial"/>
              </w:rPr>
            </w:pPr>
            <w:r w:rsidRPr="00D859A2">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7B4AF8F"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9BFE295"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1643B9A" w14:textId="77777777" w:rsidR="004B30A0" w:rsidRPr="00D859A2" w:rsidRDefault="004B30A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D4F7C1A" w14:textId="77777777" w:rsidR="004B30A0" w:rsidRPr="00D859A2" w:rsidRDefault="004B30A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D58E6A2" w14:textId="77777777" w:rsidR="004B30A0" w:rsidRPr="00D859A2" w:rsidRDefault="004B30A0" w:rsidP="00C42E81">
            <w:pPr>
              <w:keepNext/>
              <w:keepLines/>
              <w:rPr>
                <w:rFonts w:cs="Arial"/>
              </w:rPr>
            </w:pPr>
          </w:p>
        </w:tc>
        <w:tc>
          <w:tcPr>
            <w:tcW w:w="1566" w:type="dxa"/>
            <w:gridSpan w:val="3"/>
            <w:tcBorders>
              <w:left w:val="nil"/>
            </w:tcBorders>
          </w:tcPr>
          <w:p w14:paraId="6694B1FC" w14:textId="77777777" w:rsidR="004B30A0" w:rsidRPr="00D859A2" w:rsidRDefault="004B30A0" w:rsidP="00C42E81">
            <w:pPr>
              <w:keepNext/>
              <w:keepLines/>
              <w:rPr>
                <w:rFonts w:cs="Arial"/>
              </w:rPr>
            </w:pPr>
          </w:p>
        </w:tc>
        <w:tc>
          <w:tcPr>
            <w:tcW w:w="74" w:type="dxa"/>
            <w:tcBorders>
              <w:left w:val="nil"/>
              <w:right w:val="single" w:sz="4" w:space="0" w:color="auto"/>
            </w:tcBorders>
          </w:tcPr>
          <w:p w14:paraId="717D0848" w14:textId="77777777" w:rsidR="004B30A0" w:rsidRPr="00D859A2" w:rsidRDefault="004B30A0" w:rsidP="00C42E81">
            <w:pPr>
              <w:keepNext/>
              <w:keepLines/>
              <w:rPr>
                <w:rFonts w:cs="Arial"/>
              </w:rPr>
            </w:pPr>
          </w:p>
        </w:tc>
      </w:tr>
      <w:tr w:rsidR="004B30A0" w:rsidRPr="00D859A2" w14:paraId="582B1C2C" w14:textId="77777777" w:rsidTr="00B51470">
        <w:trPr>
          <w:cantSplit/>
          <w:trHeight w:val="861"/>
        </w:trPr>
        <w:tc>
          <w:tcPr>
            <w:tcW w:w="74" w:type="dxa"/>
            <w:tcBorders>
              <w:left w:val="single" w:sz="6" w:space="0" w:color="auto"/>
            </w:tcBorders>
          </w:tcPr>
          <w:p w14:paraId="314D9A4E" w14:textId="77777777" w:rsidR="004B30A0" w:rsidRPr="00D859A2" w:rsidRDefault="004B30A0" w:rsidP="00C42E81">
            <w:pPr>
              <w:keepNext/>
              <w:keepLines/>
              <w:rPr>
                <w:rFonts w:cs="Arial"/>
              </w:rPr>
            </w:pPr>
          </w:p>
        </w:tc>
        <w:tc>
          <w:tcPr>
            <w:tcW w:w="9168" w:type="dxa"/>
            <w:gridSpan w:val="27"/>
          </w:tcPr>
          <w:p w14:paraId="1EBA6713" w14:textId="07CA94D7" w:rsidR="004B30A0" w:rsidRPr="00D859A2" w:rsidRDefault="00C01D4E" w:rsidP="00C42E81">
            <w:pPr>
              <w:keepNext/>
              <w:keepLines/>
              <w:rPr>
                <w:rFonts w:cs="Arial"/>
              </w:rPr>
            </w:pPr>
            <w:sdt>
              <w:sdtPr>
                <w:rPr>
                  <w:rFonts w:cs="Arial"/>
                </w:rPr>
                <w:id w:val="-2068865978"/>
                <w14:checkbox>
                  <w14:checked w14:val="0"/>
                  <w14:checkedState w14:val="2612" w14:font="MS Gothic"/>
                  <w14:uncheckedState w14:val="2610" w14:font="MS Gothic"/>
                </w14:checkbox>
              </w:sdtPr>
              <w:sdtEndPr/>
              <w:sdtContent>
                <w:r w:rsidR="00B51470">
                  <w:rPr>
                    <w:rFonts w:ascii="MS Gothic" w:eastAsia="MS Gothic" w:hAnsi="MS Gothic" w:cs="Arial" w:hint="eastAsia"/>
                  </w:rPr>
                  <w:t>☐</w:t>
                </w:r>
              </w:sdtContent>
            </w:sdt>
            <w:r w:rsidR="004B30A0" w:rsidRPr="00EB1240">
              <w:rPr>
                <w:rFonts w:cs="Arial"/>
              </w:rPr>
              <w:t>Les soussignés entrepreneurs groupés solidaires, autres que le mandataire, donnent par les présentes à ce mandataire qui l'accepte, procuration à l'effet de percevoir pour leur compte les sommes qui leurs sont dues en exécution du marché par règlement au compte ci-dessus du mandataire. Ces paiements seront libératoires vis-à-vis des entrepreneurs groupés solidaires.</w:t>
            </w:r>
          </w:p>
        </w:tc>
        <w:tc>
          <w:tcPr>
            <w:tcW w:w="74" w:type="dxa"/>
            <w:tcBorders>
              <w:left w:val="nil"/>
              <w:right w:val="single" w:sz="4" w:space="0" w:color="auto"/>
            </w:tcBorders>
          </w:tcPr>
          <w:p w14:paraId="70110649" w14:textId="77777777" w:rsidR="004B30A0" w:rsidRPr="00D859A2" w:rsidRDefault="004B30A0" w:rsidP="00C42E81">
            <w:pPr>
              <w:keepNext/>
              <w:keepLines/>
              <w:rPr>
                <w:rFonts w:cs="Arial"/>
              </w:rPr>
            </w:pPr>
          </w:p>
        </w:tc>
      </w:tr>
      <w:tr w:rsidR="004B30A0" w:rsidRPr="00D859A2" w14:paraId="44DDB0E9" w14:textId="77777777" w:rsidTr="004B30A0">
        <w:trPr>
          <w:cantSplit/>
          <w:trHeight w:hRule="exact" w:val="55"/>
        </w:trPr>
        <w:tc>
          <w:tcPr>
            <w:tcW w:w="74" w:type="dxa"/>
            <w:tcBorders>
              <w:left w:val="single" w:sz="6" w:space="0" w:color="auto"/>
              <w:bottom w:val="single" w:sz="4" w:space="0" w:color="auto"/>
            </w:tcBorders>
          </w:tcPr>
          <w:p w14:paraId="588FB60D" w14:textId="77777777" w:rsidR="004B30A0" w:rsidRPr="00D859A2" w:rsidRDefault="004B30A0" w:rsidP="00C42E81">
            <w:pPr>
              <w:keepNext/>
              <w:keepLines/>
              <w:rPr>
                <w:rFonts w:cs="Arial"/>
              </w:rPr>
            </w:pPr>
          </w:p>
        </w:tc>
        <w:tc>
          <w:tcPr>
            <w:tcW w:w="4321" w:type="dxa"/>
            <w:gridSpan w:val="12"/>
            <w:tcBorders>
              <w:bottom w:val="single" w:sz="4" w:space="0" w:color="auto"/>
            </w:tcBorders>
          </w:tcPr>
          <w:p w14:paraId="1C480850" w14:textId="77777777" w:rsidR="004B30A0" w:rsidRPr="00D859A2" w:rsidRDefault="004B30A0" w:rsidP="00C42E81">
            <w:pPr>
              <w:keepNext/>
              <w:keepLines/>
              <w:rPr>
                <w:rFonts w:cs="Arial"/>
              </w:rPr>
            </w:pPr>
          </w:p>
        </w:tc>
        <w:tc>
          <w:tcPr>
            <w:tcW w:w="4847" w:type="dxa"/>
            <w:gridSpan w:val="15"/>
            <w:tcBorders>
              <w:bottom w:val="single" w:sz="4" w:space="0" w:color="auto"/>
            </w:tcBorders>
          </w:tcPr>
          <w:p w14:paraId="127394A5" w14:textId="77777777" w:rsidR="004B30A0" w:rsidRPr="00D859A2" w:rsidRDefault="004B30A0" w:rsidP="00C42E81">
            <w:pPr>
              <w:keepNext/>
              <w:keepLines/>
              <w:rPr>
                <w:rFonts w:cs="Arial"/>
              </w:rPr>
            </w:pPr>
          </w:p>
        </w:tc>
        <w:tc>
          <w:tcPr>
            <w:tcW w:w="74" w:type="dxa"/>
            <w:tcBorders>
              <w:bottom w:val="single" w:sz="4" w:space="0" w:color="auto"/>
              <w:right w:val="single" w:sz="4" w:space="0" w:color="auto"/>
            </w:tcBorders>
          </w:tcPr>
          <w:p w14:paraId="771A3E87" w14:textId="77777777" w:rsidR="004B30A0" w:rsidRPr="00D859A2" w:rsidRDefault="004B30A0" w:rsidP="00C42E81">
            <w:pPr>
              <w:keepNext/>
              <w:keepLines/>
              <w:rPr>
                <w:rFonts w:cs="Arial"/>
              </w:rPr>
            </w:pPr>
          </w:p>
        </w:tc>
      </w:tr>
    </w:tbl>
    <w:p w14:paraId="07D8BBD5" w14:textId="77777777" w:rsidR="004B30A0" w:rsidRDefault="004B30A0" w:rsidP="004B30A0">
      <w:pPr>
        <w:pStyle w:val="Paragraphe"/>
        <w:spacing w:before="0"/>
        <w:ind w:left="425" w:hanging="425"/>
        <w:rPr>
          <w:rFonts w:asciiTheme="minorHAnsi" w:hAnsiTheme="minorHAnsi" w:cs="Arial"/>
          <w:sz w:val="16"/>
        </w:rPr>
      </w:pPr>
    </w:p>
    <w:p w14:paraId="4C20A70D" w14:textId="77777777" w:rsidR="00B51470" w:rsidRDefault="00C01D4E" w:rsidP="00B51470">
      <w:pPr>
        <w:pStyle w:val="Paragraphe"/>
        <w:keepNext/>
        <w:keepLines/>
        <w:ind w:left="-284"/>
        <w:rPr>
          <w:rFonts w:asciiTheme="minorHAnsi" w:hAnsiTheme="minorHAnsi" w:cs="Arial"/>
          <w:b/>
          <w:i/>
          <w:sz w:val="28"/>
        </w:rPr>
      </w:pPr>
      <w:sdt>
        <w:sdtPr>
          <w:rPr>
            <w:rFonts w:ascii="Wingdings" w:eastAsia="Wingdings" w:hAnsi="Wingdings" w:cs="Wingdings"/>
            <w:sz w:val="36"/>
          </w:rPr>
          <w:id w:val="164212070"/>
          <w14:checkbox>
            <w14:checked w14:val="0"/>
            <w14:checkedState w14:val="2612" w14:font="MS Gothic"/>
            <w14:uncheckedState w14:val="2610" w14:font="MS Gothic"/>
          </w14:checkbox>
        </w:sdtPr>
        <w:sdtEndPr/>
        <w:sdtContent>
          <w:r w:rsidR="00B51470">
            <w:rPr>
              <w:rFonts w:ascii="MS Gothic" w:eastAsia="MS Gothic" w:hAnsi="MS Gothic" w:cs="Wingdings" w:hint="eastAsia"/>
              <w:sz w:val="36"/>
            </w:rPr>
            <w:t>☐</w:t>
          </w:r>
        </w:sdtContent>
      </w:sdt>
      <w:r w:rsidR="00B51470" w:rsidRPr="00EB1240">
        <w:rPr>
          <w:rFonts w:cs="Arial"/>
        </w:rPr>
        <w:t xml:space="preserve">  </w:t>
      </w:r>
      <w:r w:rsidR="00B51470" w:rsidRPr="00D859A2">
        <w:rPr>
          <w:rFonts w:asciiTheme="minorHAnsi" w:hAnsiTheme="minorHAnsi" w:cs="Arial"/>
          <w:b/>
          <w:u w:val="single"/>
        </w:rPr>
        <w:t>Groupement solidaire - Comptes séparés :</w:t>
      </w:r>
      <w:r w:rsidR="00B51470" w:rsidRPr="00D859A2">
        <w:rPr>
          <w:rFonts w:asciiTheme="minorHAnsi" w:hAnsiTheme="minorHAnsi" w:cs="Arial"/>
          <w:b/>
          <w:i/>
          <w:sz w:val="28"/>
        </w:rPr>
        <w:t xml:space="preserve"> </w:t>
      </w: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B51470" w:rsidRPr="00EB1240" w14:paraId="6C03E193" w14:textId="77777777" w:rsidTr="00C42E81">
        <w:trPr>
          <w:cantSplit/>
        </w:trPr>
        <w:tc>
          <w:tcPr>
            <w:tcW w:w="74" w:type="dxa"/>
            <w:tcBorders>
              <w:top w:val="single" w:sz="6" w:space="0" w:color="auto"/>
              <w:left w:val="single" w:sz="6" w:space="0" w:color="auto"/>
              <w:bottom w:val="single" w:sz="6" w:space="0" w:color="auto"/>
            </w:tcBorders>
            <w:shd w:val="pct25" w:color="auto" w:fill="auto"/>
          </w:tcPr>
          <w:p w14:paraId="1BB56BCD" w14:textId="77777777" w:rsidR="00B51470" w:rsidRPr="00EB1240" w:rsidRDefault="00B51470" w:rsidP="00C42E81">
            <w:pPr>
              <w:keepNext/>
              <w:keepLines/>
              <w:rPr>
                <w:rFonts w:cs="Arial"/>
              </w:rPr>
            </w:pPr>
          </w:p>
        </w:tc>
        <w:tc>
          <w:tcPr>
            <w:tcW w:w="9168" w:type="dxa"/>
            <w:gridSpan w:val="27"/>
            <w:tcBorders>
              <w:top w:val="single" w:sz="6" w:space="0" w:color="auto"/>
              <w:bottom w:val="single" w:sz="6" w:space="0" w:color="auto"/>
            </w:tcBorders>
            <w:shd w:val="pct25" w:color="auto" w:fill="auto"/>
          </w:tcPr>
          <w:p w14:paraId="19F5554B" w14:textId="77777777" w:rsidR="00B51470" w:rsidRPr="00EB1240" w:rsidRDefault="00B51470" w:rsidP="00C42E81">
            <w:pPr>
              <w:keepNext/>
              <w:keepLines/>
              <w:jc w:val="center"/>
              <w:rPr>
                <w:rFonts w:cs="Arial"/>
              </w:rPr>
            </w:pPr>
            <w:r w:rsidRPr="00EB1240">
              <w:rPr>
                <w:rFonts w:cs="Arial"/>
                <w:b/>
              </w:rPr>
              <w:t xml:space="preserve">Cotraitant </w:t>
            </w:r>
            <w:r>
              <w:rPr>
                <w:rFonts w:cs="Arial"/>
                <w:b/>
              </w:rPr>
              <w:t>1</w:t>
            </w:r>
          </w:p>
        </w:tc>
        <w:tc>
          <w:tcPr>
            <w:tcW w:w="74" w:type="dxa"/>
            <w:tcBorders>
              <w:top w:val="single" w:sz="6" w:space="0" w:color="auto"/>
              <w:bottom w:val="single" w:sz="6" w:space="0" w:color="auto"/>
              <w:right w:val="single" w:sz="4" w:space="0" w:color="auto"/>
            </w:tcBorders>
            <w:shd w:val="pct25" w:color="auto" w:fill="auto"/>
          </w:tcPr>
          <w:p w14:paraId="73D5CC19" w14:textId="77777777" w:rsidR="00B51470" w:rsidRPr="00EB1240" w:rsidRDefault="00B51470" w:rsidP="00C42E81">
            <w:pPr>
              <w:keepNext/>
              <w:keepLines/>
              <w:rPr>
                <w:rFonts w:cs="Arial"/>
              </w:rPr>
            </w:pPr>
          </w:p>
        </w:tc>
      </w:tr>
      <w:tr w:rsidR="00B51470" w:rsidRPr="00EB1240" w14:paraId="00571932" w14:textId="77777777" w:rsidTr="00C42E81">
        <w:trPr>
          <w:cantSplit/>
          <w:trHeight w:hRule="exact" w:val="60"/>
        </w:trPr>
        <w:tc>
          <w:tcPr>
            <w:tcW w:w="74" w:type="dxa"/>
            <w:tcBorders>
              <w:top w:val="single" w:sz="6" w:space="0" w:color="auto"/>
              <w:left w:val="single" w:sz="6" w:space="0" w:color="auto"/>
            </w:tcBorders>
          </w:tcPr>
          <w:p w14:paraId="6BF1C667" w14:textId="77777777" w:rsidR="00B51470" w:rsidRPr="00EB1240" w:rsidRDefault="00B51470" w:rsidP="00C42E81">
            <w:pPr>
              <w:keepNext/>
              <w:keepLines/>
              <w:rPr>
                <w:rFonts w:cs="Arial"/>
              </w:rPr>
            </w:pPr>
          </w:p>
        </w:tc>
        <w:tc>
          <w:tcPr>
            <w:tcW w:w="4321" w:type="dxa"/>
            <w:gridSpan w:val="12"/>
            <w:tcBorders>
              <w:top w:val="single" w:sz="6" w:space="0" w:color="auto"/>
            </w:tcBorders>
          </w:tcPr>
          <w:p w14:paraId="35553CF4" w14:textId="77777777" w:rsidR="00B51470" w:rsidRPr="00EB1240" w:rsidRDefault="00B51470" w:rsidP="00C42E81">
            <w:pPr>
              <w:keepNext/>
              <w:keepLines/>
              <w:rPr>
                <w:rFonts w:cs="Arial"/>
              </w:rPr>
            </w:pPr>
          </w:p>
        </w:tc>
        <w:tc>
          <w:tcPr>
            <w:tcW w:w="4847" w:type="dxa"/>
            <w:gridSpan w:val="15"/>
            <w:tcBorders>
              <w:top w:val="single" w:sz="6" w:space="0" w:color="auto"/>
            </w:tcBorders>
          </w:tcPr>
          <w:p w14:paraId="221026E6" w14:textId="77777777" w:rsidR="00B51470" w:rsidRPr="00EB1240" w:rsidRDefault="00B51470" w:rsidP="00C42E81">
            <w:pPr>
              <w:keepNext/>
              <w:keepLines/>
              <w:rPr>
                <w:rFonts w:cs="Arial"/>
              </w:rPr>
            </w:pPr>
          </w:p>
        </w:tc>
        <w:tc>
          <w:tcPr>
            <w:tcW w:w="74" w:type="dxa"/>
            <w:tcBorders>
              <w:top w:val="single" w:sz="6" w:space="0" w:color="auto"/>
              <w:right w:val="single" w:sz="4" w:space="0" w:color="auto"/>
            </w:tcBorders>
          </w:tcPr>
          <w:p w14:paraId="60B0F941" w14:textId="77777777" w:rsidR="00B51470" w:rsidRPr="00EB1240" w:rsidRDefault="00B51470" w:rsidP="00C42E81">
            <w:pPr>
              <w:keepNext/>
              <w:keepLines/>
              <w:rPr>
                <w:rFonts w:cs="Arial"/>
              </w:rPr>
            </w:pPr>
          </w:p>
        </w:tc>
      </w:tr>
      <w:tr w:rsidR="00B51470" w:rsidRPr="00EB1240" w14:paraId="4EA7857F" w14:textId="77777777" w:rsidTr="00C42E81">
        <w:trPr>
          <w:cantSplit/>
        </w:trPr>
        <w:tc>
          <w:tcPr>
            <w:tcW w:w="74" w:type="dxa"/>
            <w:tcBorders>
              <w:left w:val="single" w:sz="6" w:space="0" w:color="auto"/>
            </w:tcBorders>
          </w:tcPr>
          <w:p w14:paraId="286E39D4" w14:textId="77777777" w:rsidR="00B51470" w:rsidRPr="00EB1240" w:rsidRDefault="00B51470" w:rsidP="00C42E81">
            <w:pPr>
              <w:keepNext/>
              <w:keepLines/>
              <w:rPr>
                <w:rFonts w:cs="Arial"/>
              </w:rPr>
            </w:pPr>
          </w:p>
        </w:tc>
        <w:tc>
          <w:tcPr>
            <w:tcW w:w="4037" w:type="dxa"/>
            <w:gridSpan w:val="10"/>
          </w:tcPr>
          <w:p w14:paraId="27AD495E" w14:textId="77777777" w:rsidR="00B51470" w:rsidRPr="00EB1240" w:rsidRDefault="00B51470" w:rsidP="00C42E81">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3DE46AB9" w14:textId="77777777" w:rsidR="00B51470" w:rsidRPr="00EB1240" w:rsidRDefault="00B51470" w:rsidP="00C42E81">
            <w:pPr>
              <w:keepNext/>
              <w:keepLines/>
              <w:rPr>
                <w:rFonts w:cs="Arial"/>
              </w:rPr>
            </w:pPr>
          </w:p>
        </w:tc>
        <w:tc>
          <w:tcPr>
            <w:tcW w:w="74" w:type="dxa"/>
            <w:tcBorders>
              <w:left w:val="nil"/>
              <w:right w:val="single" w:sz="4" w:space="0" w:color="auto"/>
            </w:tcBorders>
          </w:tcPr>
          <w:p w14:paraId="7EDF114C" w14:textId="77777777" w:rsidR="00B51470" w:rsidRPr="00EB1240" w:rsidRDefault="00B51470" w:rsidP="00C42E81">
            <w:pPr>
              <w:keepNext/>
              <w:keepLines/>
              <w:rPr>
                <w:rFonts w:cs="Arial"/>
              </w:rPr>
            </w:pPr>
          </w:p>
        </w:tc>
      </w:tr>
      <w:tr w:rsidR="00B51470" w:rsidRPr="00EB1240" w14:paraId="45E44EB2" w14:textId="77777777" w:rsidTr="00C42E81">
        <w:trPr>
          <w:cantSplit/>
          <w:trHeight w:hRule="exact" w:val="60"/>
        </w:trPr>
        <w:tc>
          <w:tcPr>
            <w:tcW w:w="74" w:type="dxa"/>
            <w:tcBorders>
              <w:left w:val="single" w:sz="6" w:space="0" w:color="auto"/>
            </w:tcBorders>
          </w:tcPr>
          <w:p w14:paraId="0BB940C4" w14:textId="77777777" w:rsidR="00B51470" w:rsidRPr="00EB1240" w:rsidRDefault="00B51470" w:rsidP="00C42E81">
            <w:pPr>
              <w:keepNext/>
              <w:keepLines/>
              <w:rPr>
                <w:rFonts w:cs="Arial"/>
              </w:rPr>
            </w:pPr>
          </w:p>
        </w:tc>
        <w:tc>
          <w:tcPr>
            <w:tcW w:w="4321" w:type="dxa"/>
            <w:gridSpan w:val="12"/>
          </w:tcPr>
          <w:p w14:paraId="5CF65AB2" w14:textId="77777777" w:rsidR="00B51470" w:rsidRPr="00EB1240" w:rsidRDefault="00B51470" w:rsidP="00C42E81">
            <w:pPr>
              <w:keepNext/>
              <w:keepLines/>
              <w:rPr>
                <w:rFonts w:cs="Arial"/>
              </w:rPr>
            </w:pPr>
          </w:p>
        </w:tc>
        <w:tc>
          <w:tcPr>
            <w:tcW w:w="4847" w:type="dxa"/>
            <w:gridSpan w:val="15"/>
          </w:tcPr>
          <w:p w14:paraId="7202410B" w14:textId="77777777" w:rsidR="00B51470" w:rsidRPr="00EB1240" w:rsidRDefault="00B51470" w:rsidP="00C42E81">
            <w:pPr>
              <w:keepNext/>
              <w:keepLines/>
              <w:rPr>
                <w:rFonts w:cs="Arial"/>
              </w:rPr>
            </w:pPr>
          </w:p>
        </w:tc>
        <w:tc>
          <w:tcPr>
            <w:tcW w:w="74" w:type="dxa"/>
            <w:tcBorders>
              <w:right w:val="single" w:sz="4" w:space="0" w:color="auto"/>
            </w:tcBorders>
          </w:tcPr>
          <w:p w14:paraId="5B862FCA" w14:textId="77777777" w:rsidR="00B51470" w:rsidRPr="00EB1240" w:rsidRDefault="00B51470" w:rsidP="00C42E81">
            <w:pPr>
              <w:keepNext/>
              <w:keepLines/>
              <w:rPr>
                <w:rFonts w:cs="Arial"/>
              </w:rPr>
            </w:pPr>
          </w:p>
        </w:tc>
      </w:tr>
      <w:tr w:rsidR="00B51470" w:rsidRPr="00EB1240" w14:paraId="3A09A04C" w14:textId="77777777" w:rsidTr="00C42E81">
        <w:trPr>
          <w:cantSplit/>
        </w:trPr>
        <w:tc>
          <w:tcPr>
            <w:tcW w:w="74" w:type="dxa"/>
            <w:tcBorders>
              <w:left w:val="single" w:sz="6" w:space="0" w:color="auto"/>
            </w:tcBorders>
          </w:tcPr>
          <w:p w14:paraId="62ABD53C" w14:textId="77777777" w:rsidR="00B51470" w:rsidRPr="00EB1240" w:rsidRDefault="00B51470" w:rsidP="00C42E81">
            <w:pPr>
              <w:keepNext/>
              <w:keepLines/>
              <w:rPr>
                <w:rFonts w:cs="Arial"/>
              </w:rPr>
            </w:pPr>
          </w:p>
        </w:tc>
        <w:tc>
          <w:tcPr>
            <w:tcW w:w="4037" w:type="dxa"/>
            <w:gridSpan w:val="10"/>
          </w:tcPr>
          <w:p w14:paraId="75203F14" w14:textId="77777777" w:rsidR="00B51470" w:rsidRPr="00EB1240" w:rsidRDefault="00B51470" w:rsidP="00C42E81">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7120CBC3" w14:textId="77777777" w:rsidR="00B51470" w:rsidRPr="00EB1240" w:rsidRDefault="00B51470" w:rsidP="00C42E81">
            <w:pPr>
              <w:keepNext/>
              <w:keepLines/>
              <w:rPr>
                <w:rFonts w:cs="Arial"/>
              </w:rPr>
            </w:pPr>
          </w:p>
        </w:tc>
        <w:tc>
          <w:tcPr>
            <w:tcW w:w="74" w:type="dxa"/>
            <w:tcBorders>
              <w:left w:val="nil"/>
              <w:right w:val="single" w:sz="4" w:space="0" w:color="auto"/>
            </w:tcBorders>
          </w:tcPr>
          <w:p w14:paraId="1235EE74" w14:textId="77777777" w:rsidR="00B51470" w:rsidRPr="00EB1240" w:rsidRDefault="00B51470" w:rsidP="00C42E81">
            <w:pPr>
              <w:keepNext/>
              <w:keepLines/>
              <w:rPr>
                <w:rFonts w:cs="Arial"/>
              </w:rPr>
            </w:pPr>
          </w:p>
        </w:tc>
      </w:tr>
      <w:tr w:rsidR="00B51470" w:rsidRPr="00EB1240" w14:paraId="2C5E6088" w14:textId="77777777" w:rsidTr="00C42E81">
        <w:trPr>
          <w:cantSplit/>
          <w:trHeight w:hRule="exact" w:val="60"/>
        </w:trPr>
        <w:tc>
          <w:tcPr>
            <w:tcW w:w="74" w:type="dxa"/>
            <w:tcBorders>
              <w:left w:val="single" w:sz="6" w:space="0" w:color="auto"/>
            </w:tcBorders>
          </w:tcPr>
          <w:p w14:paraId="1E575A61" w14:textId="77777777" w:rsidR="00B51470" w:rsidRPr="00EB1240" w:rsidRDefault="00B51470" w:rsidP="00C42E81">
            <w:pPr>
              <w:keepNext/>
              <w:keepLines/>
              <w:rPr>
                <w:rFonts w:cs="Arial"/>
              </w:rPr>
            </w:pPr>
          </w:p>
        </w:tc>
        <w:tc>
          <w:tcPr>
            <w:tcW w:w="4321" w:type="dxa"/>
            <w:gridSpan w:val="12"/>
          </w:tcPr>
          <w:p w14:paraId="1832FBC1" w14:textId="77777777" w:rsidR="00B51470" w:rsidRPr="00EB1240" w:rsidRDefault="00B51470" w:rsidP="00C42E81">
            <w:pPr>
              <w:keepNext/>
              <w:keepLines/>
              <w:rPr>
                <w:rFonts w:cs="Arial"/>
              </w:rPr>
            </w:pPr>
          </w:p>
        </w:tc>
        <w:tc>
          <w:tcPr>
            <w:tcW w:w="4847" w:type="dxa"/>
            <w:gridSpan w:val="15"/>
          </w:tcPr>
          <w:p w14:paraId="76F0DDA6" w14:textId="77777777" w:rsidR="00B51470" w:rsidRPr="00EB1240" w:rsidRDefault="00B51470" w:rsidP="00C42E81">
            <w:pPr>
              <w:keepNext/>
              <w:keepLines/>
              <w:rPr>
                <w:rFonts w:cs="Arial"/>
              </w:rPr>
            </w:pPr>
          </w:p>
        </w:tc>
        <w:tc>
          <w:tcPr>
            <w:tcW w:w="74" w:type="dxa"/>
            <w:tcBorders>
              <w:right w:val="single" w:sz="4" w:space="0" w:color="auto"/>
            </w:tcBorders>
          </w:tcPr>
          <w:p w14:paraId="11740E89" w14:textId="77777777" w:rsidR="00B51470" w:rsidRPr="00EB1240" w:rsidRDefault="00B51470" w:rsidP="00C42E81">
            <w:pPr>
              <w:keepNext/>
              <w:keepLines/>
              <w:rPr>
                <w:rFonts w:cs="Arial"/>
              </w:rPr>
            </w:pPr>
          </w:p>
        </w:tc>
      </w:tr>
      <w:tr w:rsidR="00B51470" w:rsidRPr="00EB1240" w14:paraId="1DA6C152" w14:textId="77777777" w:rsidTr="00C42E81">
        <w:trPr>
          <w:cantSplit/>
        </w:trPr>
        <w:tc>
          <w:tcPr>
            <w:tcW w:w="74" w:type="dxa"/>
            <w:tcBorders>
              <w:left w:val="single" w:sz="6" w:space="0" w:color="auto"/>
            </w:tcBorders>
          </w:tcPr>
          <w:p w14:paraId="3BAA152D" w14:textId="77777777" w:rsidR="00B51470" w:rsidRPr="00EB1240" w:rsidRDefault="00B51470" w:rsidP="00C42E81">
            <w:pPr>
              <w:keepNext/>
              <w:keepLines/>
              <w:rPr>
                <w:rFonts w:cs="Arial"/>
              </w:rPr>
            </w:pPr>
          </w:p>
        </w:tc>
        <w:tc>
          <w:tcPr>
            <w:tcW w:w="4037" w:type="dxa"/>
            <w:gridSpan w:val="10"/>
          </w:tcPr>
          <w:p w14:paraId="06FB3C0A" w14:textId="77777777" w:rsidR="00B51470" w:rsidRPr="00EB1240" w:rsidRDefault="00B51470" w:rsidP="00C42E81">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F3AF331" w14:textId="77777777" w:rsidR="00B51470" w:rsidRPr="00EB1240" w:rsidRDefault="00B51470" w:rsidP="00C42E81">
            <w:pPr>
              <w:keepNext/>
              <w:keepLines/>
              <w:rPr>
                <w:rFonts w:cs="Arial"/>
              </w:rPr>
            </w:pPr>
          </w:p>
        </w:tc>
        <w:tc>
          <w:tcPr>
            <w:tcW w:w="74" w:type="dxa"/>
            <w:tcBorders>
              <w:left w:val="nil"/>
              <w:right w:val="single" w:sz="4" w:space="0" w:color="auto"/>
            </w:tcBorders>
          </w:tcPr>
          <w:p w14:paraId="43909B68" w14:textId="77777777" w:rsidR="00B51470" w:rsidRPr="00EB1240" w:rsidRDefault="00B51470" w:rsidP="00C42E81">
            <w:pPr>
              <w:keepNext/>
              <w:keepLines/>
              <w:rPr>
                <w:rFonts w:cs="Arial"/>
              </w:rPr>
            </w:pPr>
          </w:p>
        </w:tc>
      </w:tr>
      <w:tr w:rsidR="00B51470" w:rsidRPr="00EB1240" w14:paraId="622A9AD5" w14:textId="77777777" w:rsidTr="00C42E81">
        <w:trPr>
          <w:cantSplit/>
          <w:trHeight w:hRule="exact" w:val="60"/>
        </w:trPr>
        <w:tc>
          <w:tcPr>
            <w:tcW w:w="74" w:type="dxa"/>
            <w:tcBorders>
              <w:left w:val="single" w:sz="6" w:space="0" w:color="auto"/>
            </w:tcBorders>
          </w:tcPr>
          <w:p w14:paraId="215326C8" w14:textId="77777777" w:rsidR="00B51470" w:rsidRPr="00EB1240" w:rsidRDefault="00B51470" w:rsidP="00C42E81">
            <w:pPr>
              <w:keepNext/>
              <w:keepLines/>
              <w:rPr>
                <w:rFonts w:cs="Arial"/>
              </w:rPr>
            </w:pPr>
          </w:p>
        </w:tc>
        <w:tc>
          <w:tcPr>
            <w:tcW w:w="4321" w:type="dxa"/>
            <w:gridSpan w:val="12"/>
          </w:tcPr>
          <w:p w14:paraId="0E037EC8" w14:textId="77777777" w:rsidR="00B51470" w:rsidRPr="00EB1240" w:rsidRDefault="00B51470" w:rsidP="00C42E81">
            <w:pPr>
              <w:keepNext/>
              <w:keepLines/>
              <w:rPr>
                <w:rFonts w:cs="Arial"/>
              </w:rPr>
            </w:pPr>
          </w:p>
        </w:tc>
        <w:tc>
          <w:tcPr>
            <w:tcW w:w="4847" w:type="dxa"/>
            <w:gridSpan w:val="15"/>
          </w:tcPr>
          <w:p w14:paraId="37237402" w14:textId="77777777" w:rsidR="00B51470" w:rsidRPr="00EB1240" w:rsidRDefault="00B51470" w:rsidP="00C42E81">
            <w:pPr>
              <w:keepNext/>
              <w:keepLines/>
              <w:rPr>
                <w:rFonts w:cs="Arial"/>
              </w:rPr>
            </w:pPr>
          </w:p>
        </w:tc>
        <w:tc>
          <w:tcPr>
            <w:tcW w:w="74" w:type="dxa"/>
            <w:tcBorders>
              <w:right w:val="single" w:sz="4" w:space="0" w:color="auto"/>
            </w:tcBorders>
          </w:tcPr>
          <w:p w14:paraId="662630CA" w14:textId="77777777" w:rsidR="00B51470" w:rsidRPr="00EB1240" w:rsidRDefault="00B51470" w:rsidP="00C42E81">
            <w:pPr>
              <w:keepNext/>
              <w:keepLines/>
              <w:rPr>
                <w:rFonts w:cs="Arial"/>
              </w:rPr>
            </w:pPr>
          </w:p>
        </w:tc>
      </w:tr>
      <w:tr w:rsidR="00B51470" w:rsidRPr="00EB1240" w14:paraId="66CD25CC" w14:textId="77777777" w:rsidTr="00C42E81">
        <w:trPr>
          <w:cantSplit/>
        </w:trPr>
        <w:tc>
          <w:tcPr>
            <w:tcW w:w="74" w:type="dxa"/>
            <w:tcBorders>
              <w:left w:val="single" w:sz="6" w:space="0" w:color="auto"/>
            </w:tcBorders>
          </w:tcPr>
          <w:p w14:paraId="1782DB56" w14:textId="77777777" w:rsidR="00B51470" w:rsidRPr="00EB1240" w:rsidRDefault="00B51470" w:rsidP="00C42E81">
            <w:pPr>
              <w:keepNext/>
              <w:keepLines/>
              <w:rPr>
                <w:rFonts w:cs="Arial"/>
              </w:rPr>
            </w:pPr>
          </w:p>
        </w:tc>
        <w:tc>
          <w:tcPr>
            <w:tcW w:w="1701" w:type="dxa"/>
          </w:tcPr>
          <w:p w14:paraId="122532AF" w14:textId="77777777" w:rsidR="00B51470" w:rsidRPr="00EB1240" w:rsidRDefault="00B51470" w:rsidP="00C42E81">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8161F25"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3B5916D"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798EB46" w14:textId="77777777" w:rsidR="00B51470" w:rsidRPr="00EB1240" w:rsidRDefault="00B51470" w:rsidP="00C42E81">
            <w:pPr>
              <w:keepNext/>
              <w:keepLines/>
              <w:rPr>
                <w:rFonts w:cs="Arial"/>
              </w:rPr>
            </w:pPr>
          </w:p>
        </w:tc>
        <w:tc>
          <w:tcPr>
            <w:tcW w:w="74" w:type="dxa"/>
            <w:tcBorders>
              <w:left w:val="nil"/>
            </w:tcBorders>
          </w:tcPr>
          <w:p w14:paraId="3086ACC1"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99E372A"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5B711F0"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B37E932"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FA082C"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5182DC4"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BA0915D"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9F5A2D5"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F749D92" w14:textId="77777777" w:rsidR="00B51470" w:rsidRPr="00EB1240" w:rsidRDefault="00B51470" w:rsidP="00C42E81">
            <w:pPr>
              <w:keepNext/>
              <w:keepLines/>
              <w:rPr>
                <w:rFonts w:cs="Arial"/>
              </w:rPr>
            </w:pPr>
          </w:p>
        </w:tc>
        <w:tc>
          <w:tcPr>
            <w:tcW w:w="1134" w:type="dxa"/>
            <w:gridSpan w:val="3"/>
            <w:tcBorders>
              <w:left w:val="nil"/>
            </w:tcBorders>
          </w:tcPr>
          <w:p w14:paraId="77CDBBDC" w14:textId="77777777" w:rsidR="00B51470" w:rsidRPr="00EB1240" w:rsidRDefault="00B51470" w:rsidP="00C42E81">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AACCE40"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271334F" w14:textId="77777777" w:rsidR="00B51470" w:rsidRPr="00EB1240" w:rsidRDefault="00B51470" w:rsidP="00C42E81">
            <w:pPr>
              <w:keepNext/>
              <w:keepLines/>
              <w:rPr>
                <w:rFonts w:cs="Arial"/>
              </w:rPr>
            </w:pPr>
          </w:p>
        </w:tc>
        <w:tc>
          <w:tcPr>
            <w:tcW w:w="873" w:type="dxa"/>
            <w:gridSpan w:val="2"/>
            <w:tcBorders>
              <w:left w:val="nil"/>
              <w:right w:val="single" w:sz="4" w:space="0" w:color="auto"/>
            </w:tcBorders>
          </w:tcPr>
          <w:p w14:paraId="0BCA312C" w14:textId="77777777" w:rsidR="00B51470" w:rsidRPr="00EB1240" w:rsidRDefault="00B51470" w:rsidP="00C42E81">
            <w:pPr>
              <w:keepNext/>
              <w:keepLines/>
              <w:rPr>
                <w:rFonts w:cs="Arial"/>
              </w:rPr>
            </w:pPr>
          </w:p>
        </w:tc>
      </w:tr>
      <w:tr w:rsidR="00B51470" w:rsidRPr="00EB1240" w14:paraId="1480C799" w14:textId="77777777" w:rsidTr="00C42E81">
        <w:trPr>
          <w:cantSplit/>
          <w:trHeight w:hRule="exact" w:val="60"/>
        </w:trPr>
        <w:tc>
          <w:tcPr>
            <w:tcW w:w="74" w:type="dxa"/>
            <w:tcBorders>
              <w:left w:val="single" w:sz="6" w:space="0" w:color="auto"/>
            </w:tcBorders>
          </w:tcPr>
          <w:p w14:paraId="672FE184" w14:textId="77777777" w:rsidR="00B51470" w:rsidRPr="00EB1240" w:rsidRDefault="00B51470" w:rsidP="00C42E81">
            <w:pPr>
              <w:keepNext/>
              <w:keepLines/>
              <w:rPr>
                <w:rFonts w:cs="Arial"/>
              </w:rPr>
            </w:pPr>
          </w:p>
        </w:tc>
        <w:tc>
          <w:tcPr>
            <w:tcW w:w="4321" w:type="dxa"/>
            <w:gridSpan w:val="12"/>
          </w:tcPr>
          <w:p w14:paraId="32EB8010" w14:textId="77777777" w:rsidR="00B51470" w:rsidRPr="00EB1240" w:rsidRDefault="00B51470" w:rsidP="00C42E81">
            <w:pPr>
              <w:keepNext/>
              <w:keepLines/>
              <w:rPr>
                <w:rFonts w:cs="Arial"/>
              </w:rPr>
            </w:pPr>
          </w:p>
        </w:tc>
        <w:tc>
          <w:tcPr>
            <w:tcW w:w="4847" w:type="dxa"/>
            <w:gridSpan w:val="15"/>
          </w:tcPr>
          <w:p w14:paraId="0F9CAA00" w14:textId="77777777" w:rsidR="00B51470" w:rsidRPr="00EB1240" w:rsidRDefault="00B51470" w:rsidP="00C42E81">
            <w:pPr>
              <w:keepNext/>
              <w:keepLines/>
              <w:rPr>
                <w:rFonts w:cs="Arial"/>
              </w:rPr>
            </w:pPr>
          </w:p>
        </w:tc>
        <w:tc>
          <w:tcPr>
            <w:tcW w:w="74" w:type="dxa"/>
            <w:tcBorders>
              <w:right w:val="single" w:sz="4" w:space="0" w:color="auto"/>
            </w:tcBorders>
          </w:tcPr>
          <w:p w14:paraId="083280B8" w14:textId="77777777" w:rsidR="00B51470" w:rsidRPr="00EB1240" w:rsidRDefault="00B51470" w:rsidP="00C42E81">
            <w:pPr>
              <w:keepNext/>
              <w:keepLines/>
              <w:rPr>
                <w:rFonts w:cs="Arial"/>
              </w:rPr>
            </w:pPr>
          </w:p>
        </w:tc>
      </w:tr>
      <w:tr w:rsidR="00B51470" w:rsidRPr="00EB1240" w14:paraId="0E318AE2" w14:textId="77777777" w:rsidTr="00C42E81">
        <w:trPr>
          <w:cantSplit/>
        </w:trPr>
        <w:tc>
          <w:tcPr>
            <w:tcW w:w="74" w:type="dxa"/>
            <w:tcBorders>
              <w:left w:val="single" w:sz="6" w:space="0" w:color="auto"/>
            </w:tcBorders>
          </w:tcPr>
          <w:p w14:paraId="2B75E744" w14:textId="77777777" w:rsidR="00B51470" w:rsidRPr="00EB1240" w:rsidRDefault="00B51470" w:rsidP="00C42E81">
            <w:pPr>
              <w:keepNext/>
              <w:keepLines/>
              <w:rPr>
                <w:rFonts w:cs="Arial"/>
              </w:rPr>
            </w:pPr>
          </w:p>
        </w:tc>
        <w:tc>
          <w:tcPr>
            <w:tcW w:w="1701" w:type="dxa"/>
          </w:tcPr>
          <w:p w14:paraId="6535D565" w14:textId="77777777" w:rsidR="00B51470" w:rsidRPr="00EB1240" w:rsidRDefault="00B51470" w:rsidP="00C42E81">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D487EA6"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412F82EB"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6BE3854"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83C8E1"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CBE3BD4" w14:textId="77777777" w:rsidR="00B51470" w:rsidRPr="00EB1240" w:rsidRDefault="00B51470" w:rsidP="00C42E81">
            <w:pPr>
              <w:keepNext/>
              <w:keepLines/>
              <w:rPr>
                <w:rFonts w:cs="Arial"/>
              </w:rPr>
            </w:pPr>
          </w:p>
        </w:tc>
        <w:tc>
          <w:tcPr>
            <w:tcW w:w="1701" w:type="dxa"/>
            <w:gridSpan w:val="7"/>
            <w:tcBorders>
              <w:left w:val="nil"/>
            </w:tcBorders>
          </w:tcPr>
          <w:p w14:paraId="7909F08E" w14:textId="77777777" w:rsidR="00B51470" w:rsidRPr="00EB1240" w:rsidRDefault="00B51470" w:rsidP="00C42E81">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D5E6ECD"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7ACD61A5"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427F978" w14:textId="77777777" w:rsidR="00B51470" w:rsidRPr="00EB1240" w:rsidRDefault="00B51470" w:rsidP="00C42E81">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C9A3440" w14:textId="77777777" w:rsidR="00B51470" w:rsidRPr="00EB1240" w:rsidRDefault="00B51470" w:rsidP="00C42E81">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D37C47" w14:textId="77777777" w:rsidR="00B51470" w:rsidRPr="00EB1240" w:rsidRDefault="00B51470" w:rsidP="00C42E81">
            <w:pPr>
              <w:keepNext/>
              <w:keepLines/>
              <w:rPr>
                <w:rFonts w:cs="Arial"/>
              </w:rPr>
            </w:pPr>
          </w:p>
        </w:tc>
        <w:tc>
          <w:tcPr>
            <w:tcW w:w="1566" w:type="dxa"/>
            <w:gridSpan w:val="3"/>
            <w:tcBorders>
              <w:left w:val="nil"/>
            </w:tcBorders>
          </w:tcPr>
          <w:p w14:paraId="4653818A" w14:textId="77777777" w:rsidR="00B51470" w:rsidRPr="00EB1240" w:rsidRDefault="00B51470" w:rsidP="00C42E81">
            <w:pPr>
              <w:keepNext/>
              <w:keepLines/>
              <w:rPr>
                <w:rFonts w:cs="Arial"/>
              </w:rPr>
            </w:pPr>
          </w:p>
        </w:tc>
        <w:tc>
          <w:tcPr>
            <w:tcW w:w="74" w:type="dxa"/>
            <w:tcBorders>
              <w:left w:val="nil"/>
              <w:right w:val="single" w:sz="4" w:space="0" w:color="auto"/>
            </w:tcBorders>
          </w:tcPr>
          <w:p w14:paraId="0C9D6B7E" w14:textId="77777777" w:rsidR="00B51470" w:rsidRPr="00EB1240" w:rsidRDefault="00B51470" w:rsidP="00C42E81">
            <w:pPr>
              <w:keepNext/>
              <w:keepLines/>
              <w:rPr>
                <w:rFonts w:cs="Arial"/>
              </w:rPr>
            </w:pPr>
          </w:p>
        </w:tc>
      </w:tr>
      <w:tr w:rsidR="00B51470" w:rsidRPr="00EB1240" w14:paraId="7EA68212" w14:textId="77777777" w:rsidTr="00C42E81">
        <w:trPr>
          <w:cantSplit/>
          <w:trHeight w:hRule="exact" w:val="60"/>
        </w:trPr>
        <w:tc>
          <w:tcPr>
            <w:tcW w:w="74" w:type="dxa"/>
            <w:tcBorders>
              <w:left w:val="single" w:sz="6" w:space="0" w:color="auto"/>
              <w:bottom w:val="single" w:sz="4" w:space="0" w:color="auto"/>
            </w:tcBorders>
          </w:tcPr>
          <w:p w14:paraId="1DA9A5DE" w14:textId="77777777" w:rsidR="00B51470" w:rsidRPr="00EB1240" w:rsidRDefault="00B51470" w:rsidP="00C42E81">
            <w:pPr>
              <w:keepNext/>
              <w:keepLines/>
              <w:rPr>
                <w:rFonts w:cs="Arial"/>
              </w:rPr>
            </w:pPr>
          </w:p>
        </w:tc>
        <w:tc>
          <w:tcPr>
            <w:tcW w:w="4321" w:type="dxa"/>
            <w:gridSpan w:val="12"/>
            <w:tcBorders>
              <w:bottom w:val="single" w:sz="4" w:space="0" w:color="auto"/>
            </w:tcBorders>
          </w:tcPr>
          <w:p w14:paraId="104CFE1B" w14:textId="77777777" w:rsidR="00B51470" w:rsidRPr="00EB1240" w:rsidRDefault="00B51470" w:rsidP="00C42E81">
            <w:pPr>
              <w:keepNext/>
              <w:keepLines/>
              <w:rPr>
                <w:rFonts w:cs="Arial"/>
              </w:rPr>
            </w:pPr>
          </w:p>
        </w:tc>
        <w:tc>
          <w:tcPr>
            <w:tcW w:w="4847" w:type="dxa"/>
            <w:gridSpan w:val="15"/>
            <w:tcBorders>
              <w:bottom w:val="single" w:sz="4" w:space="0" w:color="auto"/>
            </w:tcBorders>
          </w:tcPr>
          <w:p w14:paraId="74BD1E15" w14:textId="77777777" w:rsidR="00B51470" w:rsidRPr="00EB1240" w:rsidRDefault="00B51470" w:rsidP="00C42E81">
            <w:pPr>
              <w:keepNext/>
              <w:keepLines/>
              <w:rPr>
                <w:rFonts w:cs="Arial"/>
              </w:rPr>
            </w:pPr>
          </w:p>
        </w:tc>
        <w:tc>
          <w:tcPr>
            <w:tcW w:w="74" w:type="dxa"/>
            <w:tcBorders>
              <w:bottom w:val="single" w:sz="4" w:space="0" w:color="auto"/>
              <w:right w:val="single" w:sz="4" w:space="0" w:color="auto"/>
            </w:tcBorders>
          </w:tcPr>
          <w:p w14:paraId="16380863" w14:textId="77777777" w:rsidR="00B51470" w:rsidRPr="00EB1240" w:rsidRDefault="00B51470" w:rsidP="00C42E81">
            <w:pPr>
              <w:keepNext/>
              <w:keepLines/>
              <w:rPr>
                <w:rFonts w:cs="Arial"/>
              </w:rPr>
            </w:pPr>
          </w:p>
        </w:tc>
      </w:tr>
    </w:tbl>
    <w:p w14:paraId="54D8F103" w14:textId="77777777" w:rsidR="00B51470" w:rsidRDefault="00B51470" w:rsidP="00B51470">
      <w:pPr>
        <w:pStyle w:val="Paragraphe"/>
        <w:keepNext/>
        <w:keepLines/>
        <w:ind w:left="-284"/>
        <w:rPr>
          <w:rFonts w:asciiTheme="minorHAnsi" w:hAnsiTheme="minorHAnsi" w:cs="Arial"/>
          <w:b/>
          <w:i/>
          <w:sz w:val="18"/>
          <w:szCs w:val="12"/>
        </w:rPr>
      </w:pPr>
    </w:p>
    <w:p w14:paraId="5790D767" w14:textId="77777777" w:rsidR="00B51470" w:rsidRDefault="00B51470" w:rsidP="004B30A0">
      <w:pPr>
        <w:pStyle w:val="Paragraphe"/>
        <w:spacing w:before="0"/>
        <w:ind w:left="425" w:hanging="425"/>
        <w:rPr>
          <w:rFonts w:asciiTheme="minorHAnsi" w:hAnsiTheme="minorHAnsi" w:cs="Arial"/>
          <w:sz w:val="16"/>
        </w:rPr>
      </w:pPr>
    </w:p>
    <w:tbl>
      <w:tblPr>
        <w:tblW w:w="9316" w:type="dxa"/>
        <w:tblInd w:w="8" w:type="dxa"/>
        <w:tblLayout w:type="fixed"/>
        <w:tblCellMar>
          <w:left w:w="0" w:type="dxa"/>
          <w:right w:w="0" w:type="dxa"/>
        </w:tblCellMar>
        <w:tblLook w:val="0000" w:firstRow="0" w:lastRow="0" w:firstColumn="0" w:lastColumn="0" w:noHBand="0" w:noVBand="0"/>
      </w:tblPr>
      <w:tblGrid>
        <w:gridCol w:w="74"/>
        <w:gridCol w:w="1701"/>
        <w:gridCol w:w="420"/>
        <w:gridCol w:w="420"/>
        <w:gridCol w:w="420"/>
        <w:gridCol w:w="74"/>
        <w:gridCol w:w="346"/>
        <w:gridCol w:w="74"/>
        <w:gridCol w:w="346"/>
        <w:gridCol w:w="74"/>
        <w:gridCol w:w="162"/>
        <w:gridCol w:w="258"/>
        <w:gridCol w:w="26"/>
        <w:gridCol w:w="394"/>
        <w:gridCol w:w="420"/>
        <w:gridCol w:w="367"/>
        <w:gridCol w:w="53"/>
        <w:gridCol w:w="367"/>
        <w:gridCol w:w="53"/>
        <w:gridCol w:w="367"/>
        <w:gridCol w:w="53"/>
        <w:gridCol w:w="367"/>
        <w:gridCol w:w="420"/>
        <w:gridCol w:w="347"/>
        <w:gridCol w:w="73"/>
        <w:gridCol w:w="347"/>
        <w:gridCol w:w="420"/>
        <w:gridCol w:w="799"/>
        <w:gridCol w:w="74"/>
      </w:tblGrid>
      <w:tr w:rsidR="00607A97" w:rsidRPr="00EB1240" w14:paraId="47EBA53C" w14:textId="77777777" w:rsidTr="00B51470">
        <w:trPr>
          <w:cantSplit/>
        </w:trPr>
        <w:tc>
          <w:tcPr>
            <w:tcW w:w="74" w:type="dxa"/>
            <w:tcBorders>
              <w:top w:val="single" w:sz="6" w:space="0" w:color="auto"/>
              <w:left w:val="single" w:sz="6" w:space="0" w:color="auto"/>
              <w:bottom w:val="single" w:sz="6" w:space="0" w:color="auto"/>
            </w:tcBorders>
            <w:shd w:val="pct25" w:color="auto" w:fill="auto"/>
          </w:tcPr>
          <w:p w14:paraId="1AEB43F2" w14:textId="77777777" w:rsidR="00607A97" w:rsidRPr="00EB1240" w:rsidRDefault="00607A97" w:rsidP="00CC7563">
            <w:pPr>
              <w:keepNext/>
              <w:keepLines/>
              <w:rPr>
                <w:rFonts w:cs="Arial"/>
              </w:rPr>
            </w:pPr>
          </w:p>
        </w:tc>
        <w:tc>
          <w:tcPr>
            <w:tcW w:w="9168" w:type="dxa"/>
            <w:gridSpan w:val="27"/>
            <w:tcBorders>
              <w:top w:val="single" w:sz="6" w:space="0" w:color="auto"/>
              <w:bottom w:val="single" w:sz="6" w:space="0" w:color="auto"/>
            </w:tcBorders>
            <w:shd w:val="pct25" w:color="auto" w:fill="auto"/>
          </w:tcPr>
          <w:p w14:paraId="4E9A513D" w14:textId="77777777" w:rsidR="00607A97" w:rsidRPr="00EB1240" w:rsidRDefault="00607A97" w:rsidP="00CC7563">
            <w:pPr>
              <w:keepNext/>
              <w:keepLines/>
              <w:jc w:val="center"/>
              <w:rPr>
                <w:rFonts w:cs="Arial"/>
              </w:rPr>
            </w:pPr>
            <w:r w:rsidRPr="00EB1240">
              <w:rPr>
                <w:rFonts w:cs="Arial"/>
                <w:b/>
              </w:rPr>
              <w:t>Cotraitant 2</w:t>
            </w:r>
          </w:p>
        </w:tc>
        <w:tc>
          <w:tcPr>
            <w:tcW w:w="74" w:type="dxa"/>
            <w:tcBorders>
              <w:top w:val="single" w:sz="6" w:space="0" w:color="auto"/>
              <w:bottom w:val="single" w:sz="6" w:space="0" w:color="auto"/>
              <w:right w:val="single" w:sz="4" w:space="0" w:color="auto"/>
            </w:tcBorders>
            <w:shd w:val="pct25" w:color="auto" w:fill="auto"/>
          </w:tcPr>
          <w:p w14:paraId="112B5F17" w14:textId="77777777" w:rsidR="00607A97" w:rsidRPr="00EB1240" w:rsidRDefault="00607A97" w:rsidP="00CC7563">
            <w:pPr>
              <w:keepNext/>
              <w:keepLines/>
              <w:rPr>
                <w:rFonts w:cs="Arial"/>
              </w:rPr>
            </w:pPr>
          </w:p>
        </w:tc>
      </w:tr>
      <w:tr w:rsidR="00607A97" w:rsidRPr="00EB1240" w14:paraId="451D22B0" w14:textId="77777777" w:rsidTr="00B51470">
        <w:trPr>
          <w:cantSplit/>
          <w:trHeight w:hRule="exact" w:val="60"/>
        </w:trPr>
        <w:tc>
          <w:tcPr>
            <w:tcW w:w="74" w:type="dxa"/>
            <w:tcBorders>
              <w:top w:val="single" w:sz="6" w:space="0" w:color="auto"/>
              <w:left w:val="single" w:sz="6" w:space="0" w:color="auto"/>
            </w:tcBorders>
          </w:tcPr>
          <w:p w14:paraId="362ECB42" w14:textId="77777777" w:rsidR="00607A97" w:rsidRPr="00EB1240" w:rsidRDefault="00607A97" w:rsidP="00CC7563">
            <w:pPr>
              <w:keepNext/>
              <w:keepLines/>
              <w:rPr>
                <w:rFonts w:cs="Arial"/>
              </w:rPr>
            </w:pPr>
          </w:p>
        </w:tc>
        <w:tc>
          <w:tcPr>
            <w:tcW w:w="4321" w:type="dxa"/>
            <w:gridSpan w:val="12"/>
            <w:tcBorders>
              <w:top w:val="single" w:sz="6" w:space="0" w:color="auto"/>
            </w:tcBorders>
          </w:tcPr>
          <w:p w14:paraId="3C38825C" w14:textId="77777777" w:rsidR="00607A97" w:rsidRPr="00EB1240" w:rsidRDefault="00607A97" w:rsidP="00CC7563">
            <w:pPr>
              <w:keepNext/>
              <w:keepLines/>
              <w:rPr>
                <w:rFonts w:cs="Arial"/>
              </w:rPr>
            </w:pPr>
          </w:p>
        </w:tc>
        <w:tc>
          <w:tcPr>
            <w:tcW w:w="4847" w:type="dxa"/>
            <w:gridSpan w:val="15"/>
            <w:tcBorders>
              <w:top w:val="single" w:sz="6" w:space="0" w:color="auto"/>
            </w:tcBorders>
          </w:tcPr>
          <w:p w14:paraId="5EEDE607" w14:textId="77777777" w:rsidR="00607A97" w:rsidRPr="00EB1240" w:rsidRDefault="00607A97" w:rsidP="00CC7563">
            <w:pPr>
              <w:keepNext/>
              <w:keepLines/>
              <w:rPr>
                <w:rFonts w:cs="Arial"/>
              </w:rPr>
            </w:pPr>
          </w:p>
        </w:tc>
        <w:tc>
          <w:tcPr>
            <w:tcW w:w="74" w:type="dxa"/>
            <w:tcBorders>
              <w:top w:val="single" w:sz="6" w:space="0" w:color="auto"/>
              <w:right w:val="single" w:sz="4" w:space="0" w:color="auto"/>
            </w:tcBorders>
          </w:tcPr>
          <w:p w14:paraId="679E75E1" w14:textId="77777777" w:rsidR="00607A97" w:rsidRPr="00EB1240" w:rsidRDefault="00607A97" w:rsidP="00CC7563">
            <w:pPr>
              <w:keepNext/>
              <w:keepLines/>
              <w:rPr>
                <w:rFonts w:cs="Arial"/>
              </w:rPr>
            </w:pPr>
          </w:p>
        </w:tc>
      </w:tr>
      <w:tr w:rsidR="00607A97" w:rsidRPr="00EB1240" w14:paraId="3567E8DA" w14:textId="77777777" w:rsidTr="00B51470">
        <w:trPr>
          <w:cantSplit/>
        </w:trPr>
        <w:tc>
          <w:tcPr>
            <w:tcW w:w="74" w:type="dxa"/>
            <w:tcBorders>
              <w:left w:val="single" w:sz="6" w:space="0" w:color="auto"/>
            </w:tcBorders>
          </w:tcPr>
          <w:p w14:paraId="09C88DA3" w14:textId="77777777" w:rsidR="00607A97" w:rsidRPr="00EB1240" w:rsidRDefault="00607A97" w:rsidP="00CC7563">
            <w:pPr>
              <w:keepNext/>
              <w:keepLines/>
              <w:rPr>
                <w:rFonts w:cs="Arial"/>
              </w:rPr>
            </w:pPr>
          </w:p>
        </w:tc>
        <w:tc>
          <w:tcPr>
            <w:tcW w:w="4037" w:type="dxa"/>
            <w:gridSpan w:val="10"/>
          </w:tcPr>
          <w:p w14:paraId="6DEE5591" w14:textId="77777777" w:rsidR="00607A97" w:rsidRPr="00EB1240" w:rsidRDefault="00607A97" w:rsidP="00CC7563">
            <w:pPr>
              <w:keepNext/>
              <w:keepLines/>
              <w:rPr>
                <w:rFonts w:cs="Arial"/>
              </w:rPr>
            </w:pPr>
            <w:r w:rsidRPr="00EB1240">
              <w:rPr>
                <w:rFonts w:cs="Arial"/>
              </w:rPr>
              <w:t>compte ouvert à l'organisme bancaire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6B559415" w14:textId="77777777" w:rsidR="00607A97" w:rsidRPr="00EB1240" w:rsidRDefault="00607A97" w:rsidP="00CC7563">
            <w:pPr>
              <w:keepNext/>
              <w:keepLines/>
              <w:rPr>
                <w:rFonts w:cs="Arial"/>
              </w:rPr>
            </w:pPr>
          </w:p>
        </w:tc>
        <w:tc>
          <w:tcPr>
            <w:tcW w:w="74" w:type="dxa"/>
            <w:tcBorders>
              <w:left w:val="nil"/>
              <w:right w:val="single" w:sz="4" w:space="0" w:color="auto"/>
            </w:tcBorders>
          </w:tcPr>
          <w:p w14:paraId="4D1EE5EF" w14:textId="77777777" w:rsidR="00607A97" w:rsidRPr="00EB1240" w:rsidRDefault="00607A97" w:rsidP="00CC7563">
            <w:pPr>
              <w:keepNext/>
              <w:keepLines/>
              <w:rPr>
                <w:rFonts w:cs="Arial"/>
              </w:rPr>
            </w:pPr>
          </w:p>
        </w:tc>
      </w:tr>
      <w:tr w:rsidR="00607A97" w:rsidRPr="00EB1240" w14:paraId="3FF672AF" w14:textId="77777777" w:rsidTr="00B51470">
        <w:trPr>
          <w:cantSplit/>
          <w:trHeight w:hRule="exact" w:val="60"/>
        </w:trPr>
        <w:tc>
          <w:tcPr>
            <w:tcW w:w="74" w:type="dxa"/>
            <w:tcBorders>
              <w:left w:val="single" w:sz="6" w:space="0" w:color="auto"/>
            </w:tcBorders>
          </w:tcPr>
          <w:p w14:paraId="6E5CC3AA" w14:textId="77777777" w:rsidR="00607A97" w:rsidRPr="00EB1240" w:rsidRDefault="00607A97" w:rsidP="00CC7563">
            <w:pPr>
              <w:keepNext/>
              <w:keepLines/>
              <w:rPr>
                <w:rFonts w:cs="Arial"/>
              </w:rPr>
            </w:pPr>
          </w:p>
        </w:tc>
        <w:tc>
          <w:tcPr>
            <w:tcW w:w="4321" w:type="dxa"/>
            <w:gridSpan w:val="12"/>
          </w:tcPr>
          <w:p w14:paraId="77CB541B" w14:textId="77777777" w:rsidR="00607A97" w:rsidRPr="00EB1240" w:rsidRDefault="00607A97" w:rsidP="00CC7563">
            <w:pPr>
              <w:keepNext/>
              <w:keepLines/>
              <w:rPr>
                <w:rFonts w:cs="Arial"/>
              </w:rPr>
            </w:pPr>
          </w:p>
        </w:tc>
        <w:tc>
          <w:tcPr>
            <w:tcW w:w="4847" w:type="dxa"/>
            <w:gridSpan w:val="15"/>
          </w:tcPr>
          <w:p w14:paraId="4E6679AF" w14:textId="77777777" w:rsidR="00607A97" w:rsidRPr="00EB1240" w:rsidRDefault="00607A97" w:rsidP="00CC7563">
            <w:pPr>
              <w:keepNext/>
              <w:keepLines/>
              <w:rPr>
                <w:rFonts w:cs="Arial"/>
              </w:rPr>
            </w:pPr>
          </w:p>
        </w:tc>
        <w:tc>
          <w:tcPr>
            <w:tcW w:w="74" w:type="dxa"/>
            <w:tcBorders>
              <w:right w:val="single" w:sz="4" w:space="0" w:color="auto"/>
            </w:tcBorders>
          </w:tcPr>
          <w:p w14:paraId="4C56FB60" w14:textId="77777777" w:rsidR="00607A97" w:rsidRPr="00EB1240" w:rsidRDefault="00607A97" w:rsidP="00CC7563">
            <w:pPr>
              <w:keepNext/>
              <w:keepLines/>
              <w:rPr>
                <w:rFonts w:cs="Arial"/>
              </w:rPr>
            </w:pPr>
          </w:p>
        </w:tc>
      </w:tr>
      <w:tr w:rsidR="00607A97" w:rsidRPr="00EB1240" w14:paraId="62B0135F" w14:textId="77777777" w:rsidTr="00B51470">
        <w:trPr>
          <w:cantSplit/>
        </w:trPr>
        <w:tc>
          <w:tcPr>
            <w:tcW w:w="74" w:type="dxa"/>
            <w:tcBorders>
              <w:left w:val="single" w:sz="6" w:space="0" w:color="auto"/>
            </w:tcBorders>
          </w:tcPr>
          <w:p w14:paraId="6C9A711F" w14:textId="77777777" w:rsidR="00607A97" w:rsidRPr="00EB1240" w:rsidRDefault="00607A97" w:rsidP="00CC7563">
            <w:pPr>
              <w:keepNext/>
              <w:keepLines/>
              <w:rPr>
                <w:rFonts w:cs="Arial"/>
              </w:rPr>
            </w:pPr>
          </w:p>
        </w:tc>
        <w:tc>
          <w:tcPr>
            <w:tcW w:w="4037" w:type="dxa"/>
            <w:gridSpan w:val="10"/>
          </w:tcPr>
          <w:p w14:paraId="7BF2B263" w14:textId="77777777" w:rsidR="00607A97" w:rsidRPr="00EB1240" w:rsidRDefault="00607A97" w:rsidP="00CC7563">
            <w:pPr>
              <w:keepNext/>
              <w:keepLines/>
              <w:rPr>
                <w:rFonts w:cs="Arial"/>
              </w:rPr>
            </w:pPr>
            <w:r w:rsidRPr="00EB1240">
              <w:rPr>
                <w:rFonts w:cs="Arial"/>
              </w:rPr>
              <w:t>à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28B2712F" w14:textId="77777777" w:rsidR="00607A97" w:rsidRPr="00EB1240" w:rsidRDefault="00607A97" w:rsidP="00CC7563">
            <w:pPr>
              <w:keepNext/>
              <w:keepLines/>
              <w:rPr>
                <w:rFonts w:cs="Arial"/>
              </w:rPr>
            </w:pPr>
          </w:p>
        </w:tc>
        <w:tc>
          <w:tcPr>
            <w:tcW w:w="74" w:type="dxa"/>
            <w:tcBorders>
              <w:left w:val="nil"/>
              <w:right w:val="single" w:sz="4" w:space="0" w:color="auto"/>
            </w:tcBorders>
          </w:tcPr>
          <w:p w14:paraId="60ACDD3B" w14:textId="77777777" w:rsidR="00607A97" w:rsidRPr="00EB1240" w:rsidRDefault="00607A97" w:rsidP="00CC7563">
            <w:pPr>
              <w:keepNext/>
              <w:keepLines/>
              <w:rPr>
                <w:rFonts w:cs="Arial"/>
              </w:rPr>
            </w:pPr>
          </w:p>
        </w:tc>
      </w:tr>
      <w:tr w:rsidR="00607A97" w:rsidRPr="00EB1240" w14:paraId="15779D78" w14:textId="77777777" w:rsidTr="00B51470">
        <w:trPr>
          <w:cantSplit/>
          <w:trHeight w:hRule="exact" w:val="60"/>
        </w:trPr>
        <w:tc>
          <w:tcPr>
            <w:tcW w:w="74" w:type="dxa"/>
            <w:tcBorders>
              <w:left w:val="single" w:sz="6" w:space="0" w:color="auto"/>
            </w:tcBorders>
          </w:tcPr>
          <w:p w14:paraId="17E415C8" w14:textId="77777777" w:rsidR="00607A97" w:rsidRPr="00EB1240" w:rsidRDefault="00607A97" w:rsidP="00CC7563">
            <w:pPr>
              <w:keepNext/>
              <w:keepLines/>
              <w:rPr>
                <w:rFonts w:cs="Arial"/>
              </w:rPr>
            </w:pPr>
          </w:p>
        </w:tc>
        <w:tc>
          <w:tcPr>
            <w:tcW w:w="4321" w:type="dxa"/>
            <w:gridSpan w:val="12"/>
          </w:tcPr>
          <w:p w14:paraId="24244D35" w14:textId="77777777" w:rsidR="00607A97" w:rsidRPr="00EB1240" w:rsidRDefault="00607A97" w:rsidP="00CC7563">
            <w:pPr>
              <w:keepNext/>
              <w:keepLines/>
              <w:rPr>
                <w:rFonts w:cs="Arial"/>
              </w:rPr>
            </w:pPr>
          </w:p>
        </w:tc>
        <w:tc>
          <w:tcPr>
            <w:tcW w:w="4847" w:type="dxa"/>
            <w:gridSpan w:val="15"/>
          </w:tcPr>
          <w:p w14:paraId="1FB2C2E5" w14:textId="77777777" w:rsidR="00607A97" w:rsidRPr="00EB1240" w:rsidRDefault="00607A97" w:rsidP="00CC7563">
            <w:pPr>
              <w:keepNext/>
              <w:keepLines/>
              <w:rPr>
                <w:rFonts w:cs="Arial"/>
              </w:rPr>
            </w:pPr>
          </w:p>
        </w:tc>
        <w:tc>
          <w:tcPr>
            <w:tcW w:w="74" w:type="dxa"/>
            <w:tcBorders>
              <w:right w:val="single" w:sz="4" w:space="0" w:color="auto"/>
            </w:tcBorders>
          </w:tcPr>
          <w:p w14:paraId="27EBA076" w14:textId="77777777" w:rsidR="00607A97" w:rsidRPr="00EB1240" w:rsidRDefault="00607A97" w:rsidP="00CC7563">
            <w:pPr>
              <w:keepNext/>
              <w:keepLines/>
              <w:rPr>
                <w:rFonts w:cs="Arial"/>
              </w:rPr>
            </w:pPr>
          </w:p>
        </w:tc>
      </w:tr>
      <w:tr w:rsidR="00607A97" w:rsidRPr="00EB1240" w14:paraId="5122DC9B" w14:textId="77777777" w:rsidTr="00B51470">
        <w:trPr>
          <w:cantSplit/>
        </w:trPr>
        <w:tc>
          <w:tcPr>
            <w:tcW w:w="74" w:type="dxa"/>
            <w:tcBorders>
              <w:left w:val="single" w:sz="6" w:space="0" w:color="auto"/>
            </w:tcBorders>
          </w:tcPr>
          <w:p w14:paraId="28E0CCD4" w14:textId="77777777" w:rsidR="00607A97" w:rsidRPr="00EB1240" w:rsidRDefault="00607A97" w:rsidP="00CC7563">
            <w:pPr>
              <w:keepNext/>
              <w:keepLines/>
              <w:rPr>
                <w:rFonts w:cs="Arial"/>
              </w:rPr>
            </w:pPr>
          </w:p>
        </w:tc>
        <w:tc>
          <w:tcPr>
            <w:tcW w:w="4037" w:type="dxa"/>
            <w:gridSpan w:val="10"/>
          </w:tcPr>
          <w:p w14:paraId="531E9863" w14:textId="77777777" w:rsidR="00607A97" w:rsidRPr="00EB1240" w:rsidRDefault="00607A97" w:rsidP="00CC7563">
            <w:pPr>
              <w:keepNext/>
              <w:keepLines/>
              <w:rPr>
                <w:rFonts w:cs="Arial"/>
              </w:rPr>
            </w:pPr>
            <w:r w:rsidRPr="00EB1240">
              <w:rPr>
                <w:rFonts w:cs="Arial"/>
              </w:rPr>
              <w:t>au nom de :</w:t>
            </w:r>
          </w:p>
        </w:tc>
        <w:tc>
          <w:tcPr>
            <w:tcW w:w="5131" w:type="dxa"/>
            <w:gridSpan w:val="17"/>
            <w:tcBorders>
              <w:top w:val="dotted" w:sz="6" w:space="0" w:color="auto"/>
              <w:left w:val="dotted" w:sz="6" w:space="0" w:color="auto"/>
              <w:bottom w:val="dotted" w:sz="6" w:space="0" w:color="auto"/>
              <w:right w:val="dotted" w:sz="6" w:space="0" w:color="auto"/>
            </w:tcBorders>
            <w:shd w:val="pct5" w:color="auto" w:fill="auto"/>
          </w:tcPr>
          <w:p w14:paraId="57C8F0B8" w14:textId="77777777" w:rsidR="00607A97" w:rsidRPr="00EB1240" w:rsidRDefault="00607A97" w:rsidP="00CC7563">
            <w:pPr>
              <w:keepNext/>
              <w:keepLines/>
              <w:rPr>
                <w:rFonts w:cs="Arial"/>
              </w:rPr>
            </w:pPr>
          </w:p>
        </w:tc>
        <w:tc>
          <w:tcPr>
            <w:tcW w:w="74" w:type="dxa"/>
            <w:tcBorders>
              <w:left w:val="nil"/>
              <w:right w:val="single" w:sz="4" w:space="0" w:color="auto"/>
            </w:tcBorders>
          </w:tcPr>
          <w:p w14:paraId="52C7AC1E" w14:textId="77777777" w:rsidR="00607A97" w:rsidRPr="00EB1240" w:rsidRDefault="00607A97" w:rsidP="00CC7563">
            <w:pPr>
              <w:keepNext/>
              <w:keepLines/>
              <w:rPr>
                <w:rFonts w:cs="Arial"/>
              </w:rPr>
            </w:pPr>
          </w:p>
        </w:tc>
      </w:tr>
      <w:tr w:rsidR="00607A97" w:rsidRPr="00EB1240" w14:paraId="563D2527" w14:textId="77777777" w:rsidTr="00B51470">
        <w:trPr>
          <w:cantSplit/>
          <w:trHeight w:hRule="exact" w:val="60"/>
        </w:trPr>
        <w:tc>
          <w:tcPr>
            <w:tcW w:w="74" w:type="dxa"/>
            <w:tcBorders>
              <w:left w:val="single" w:sz="6" w:space="0" w:color="auto"/>
            </w:tcBorders>
          </w:tcPr>
          <w:p w14:paraId="4175FAC1" w14:textId="77777777" w:rsidR="00607A97" w:rsidRPr="00EB1240" w:rsidRDefault="00607A97" w:rsidP="00CC7563">
            <w:pPr>
              <w:keepNext/>
              <w:keepLines/>
              <w:rPr>
                <w:rFonts w:cs="Arial"/>
              </w:rPr>
            </w:pPr>
          </w:p>
        </w:tc>
        <w:tc>
          <w:tcPr>
            <w:tcW w:w="4321" w:type="dxa"/>
            <w:gridSpan w:val="12"/>
          </w:tcPr>
          <w:p w14:paraId="66218CC9" w14:textId="77777777" w:rsidR="00607A97" w:rsidRPr="00EB1240" w:rsidRDefault="00607A97" w:rsidP="00CC7563">
            <w:pPr>
              <w:keepNext/>
              <w:keepLines/>
              <w:rPr>
                <w:rFonts w:cs="Arial"/>
              </w:rPr>
            </w:pPr>
          </w:p>
        </w:tc>
        <w:tc>
          <w:tcPr>
            <w:tcW w:w="4847" w:type="dxa"/>
            <w:gridSpan w:val="15"/>
          </w:tcPr>
          <w:p w14:paraId="3022F095" w14:textId="77777777" w:rsidR="00607A97" w:rsidRPr="00EB1240" w:rsidRDefault="00607A97" w:rsidP="00CC7563">
            <w:pPr>
              <w:keepNext/>
              <w:keepLines/>
              <w:rPr>
                <w:rFonts w:cs="Arial"/>
              </w:rPr>
            </w:pPr>
          </w:p>
        </w:tc>
        <w:tc>
          <w:tcPr>
            <w:tcW w:w="74" w:type="dxa"/>
            <w:tcBorders>
              <w:right w:val="single" w:sz="4" w:space="0" w:color="auto"/>
            </w:tcBorders>
          </w:tcPr>
          <w:p w14:paraId="47745DBE" w14:textId="77777777" w:rsidR="00607A97" w:rsidRPr="00EB1240" w:rsidRDefault="00607A97" w:rsidP="00CC7563">
            <w:pPr>
              <w:keepNext/>
              <w:keepLines/>
              <w:rPr>
                <w:rFonts w:cs="Arial"/>
              </w:rPr>
            </w:pPr>
          </w:p>
        </w:tc>
      </w:tr>
      <w:tr w:rsidR="00607A97" w:rsidRPr="00EB1240" w14:paraId="032880FF" w14:textId="77777777" w:rsidTr="00B51470">
        <w:trPr>
          <w:cantSplit/>
        </w:trPr>
        <w:tc>
          <w:tcPr>
            <w:tcW w:w="74" w:type="dxa"/>
            <w:tcBorders>
              <w:left w:val="single" w:sz="6" w:space="0" w:color="auto"/>
            </w:tcBorders>
          </w:tcPr>
          <w:p w14:paraId="02C72EED" w14:textId="77777777" w:rsidR="00607A97" w:rsidRPr="00EB1240" w:rsidRDefault="00607A97" w:rsidP="00CC7563">
            <w:pPr>
              <w:keepNext/>
              <w:keepLines/>
              <w:rPr>
                <w:rFonts w:cs="Arial"/>
              </w:rPr>
            </w:pPr>
          </w:p>
        </w:tc>
        <w:tc>
          <w:tcPr>
            <w:tcW w:w="1701" w:type="dxa"/>
          </w:tcPr>
          <w:p w14:paraId="2E5FE0D6" w14:textId="77777777" w:rsidR="00607A97" w:rsidRPr="00EB1240" w:rsidRDefault="00607A97" w:rsidP="00CC7563">
            <w:pPr>
              <w:keepNext/>
              <w:keepLines/>
              <w:rPr>
                <w:rFonts w:cs="Arial"/>
              </w:rPr>
            </w:pPr>
            <w:r w:rsidRPr="00EB1240">
              <w:rPr>
                <w:rFonts w:cs="Arial"/>
              </w:rPr>
              <w:t>sous le numéro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2F414810"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767661E1"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3695ED4C" w14:textId="77777777" w:rsidR="00607A97" w:rsidRPr="00EB1240" w:rsidRDefault="00607A97" w:rsidP="00CC7563">
            <w:pPr>
              <w:keepNext/>
              <w:keepLines/>
              <w:rPr>
                <w:rFonts w:cs="Arial"/>
              </w:rPr>
            </w:pPr>
          </w:p>
        </w:tc>
        <w:tc>
          <w:tcPr>
            <w:tcW w:w="74" w:type="dxa"/>
            <w:tcBorders>
              <w:left w:val="nil"/>
            </w:tcBorders>
          </w:tcPr>
          <w:p w14:paraId="30BD607D"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C2B7A1E"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F8C184"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1424BF18"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0C3C2E6"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118E0D3"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4275CE60"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3C7B1CE8"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A10B690" w14:textId="77777777" w:rsidR="00607A97" w:rsidRPr="00EB1240" w:rsidRDefault="00607A97" w:rsidP="00CC7563">
            <w:pPr>
              <w:keepNext/>
              <w:keepLines/>
              <w:rPr>
                <w:rFonts w:cs="Arial"/>
              </w:rPr>
            </w:pPr>
          </w:p>
        </w:tc>
        <w:tc>
          <w:tcPr>
            <w:tcW w:w="1134" w:type="dxa"/>
            <w:gridSpan w:val="3"/>
            <w:tcBorders>
              <w:left w:val="nil"/>
            </w:tcBorders>
          </w:tcPr>
          <w:p w14:paraId="4E389AB0" w14:textId="77777777" w:rsidR="00607A97" w:rsidRPr="00EB1240" w:rsidRDefault="00607A97" w:rsidP="00CC7563">
            <w:pPr>
              <w:keepNext/>
              <w:keepLines/>
              <w:jc w:val="center"/>
              <w:rPr>
                <w:rFonts w:cs="Arial"/>
              </w:rPr>
            </w:pPr>
            <w:r w:rsidRPr="00EB1240">
              <w:rPr>
                <w:rFonts w:cs="Arial"/>
              </w:rPr>
              <w:t>clé RIB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C932CC0"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528A148" w14:textId="77777777" w:rsidR="00607A97" w:rsidRPr="00EB1240" w:rsidRDefault="00607A97" w:rsidP="00CC7563">
            <w:pPr>
              <w:keepNext/>
              <w:keepLines/>
              <w:rPr>
                <w:rFonts w:cs="Arial"/>
              </w:rPr>
            </w:pPr>
          </w:p>
        </w:tc>
        <w:tc>
          <w:tcPr>
            <w:tcW w:w="873" w:type="dxa"/>
            <w:gridSpan w:val="2"/>
            <w:tcBorders>
              <w:left w:val="nil"/>
              <w:right w:val="single" w:sz="4" w:space="0" w:color="auto"/>
            </w:tcBorders>
          </w:tcPr>
          <w:p w14:paraId="62C037C6" w14:textId="77777777" w:rsidR="00607A97" w:rsidRPr="00EB1240" w:rsidRDefault="00607A97" w:rsidP="00CC7563">
            <w:pPr>
              <w:keepNext/>
              <w:keepLines/>
              <w:rPr>
                <w:rFonts w:cs="Arial"/>
              </w:rPr>
            </w:pPr>
          </w:p>
        </w:tc>
      </w:tr>
      <w:tr w:rsidR="00607A97" w:rsidRPr="00EB1240" w14:paraId="2AFB5C5B" w14:textId="77777777" w:rsidTr="00B51470">
        <w:trPr>
          <w:cantSplit/>
          <w:trHeight w:hRule="exact" w:val="60"/>
        </w:trPr>
        <w:tc>
          <w:tcPr>
            <w:tcW w:w="74" w:type="dxa"/>
            <w:tcBorders>
              <w:left w:val="single" w:sz="6" w:space="0" w:color="auto"/>
            </w:tcBorders>
          </w:tcPr>
          <w:p w14:paraId="43E976DA" w14:textId="77777777" w:rsidR="00607A97" w:rsidRPr="00EB1240" w:rsidRDefault="00607A97" w:rsidP="00CC7563">
            <w:pPr>
              <w:keepNext/>
              <w:keepLines/>
              <w:rPr>
                <w:rFonts w:cs="Arial"/>
              </w:rPr>
            </w:pPr>
          </w:p>
        </w:tc>
        <w:tc>
          <w:tcPr>
            <w:tcW w:w="4321" w:type="dxa"/>
            <w:gridSpan w:val="12"/>
          </w:tcPr>
          <w:p w14:paraId="6E815639" w14:textId="77777777" w:rsidR="00607A97" w:rsidRPr="00EB1240" w:rsidRDefault="00607A97" w:rsidP="00CC7563">
            <w:pPr>
              <w:keepNext/>
              <w:keepLines/>
              <w:rPr>
                <w:rFonts w:cs="Arial"/>
              </w:rPr>
            </w:pPr>
          </w:p>
        </w:tc>
        <w:tc>
          <w:tcPr>
            <w:tcW w:w="4847" w:type="dxa"/>
            <w:gridSpan w:val="15"/>
          </w:tcPr>
          <w:p w14:paraId="72D5AF0E" w14:textId="77777777" w:rsidR="00607A97" w:rsidRPr="00EB1240" w:rsidRDefault="00607A97" w:rsidP="00CC7563">
            <w:pPr>
              <w:keepNext/>
              <w:keepLines/>
              <w:rPr>
                <w:rFonts w:cs="Arial"/>
              </w:rPr>
            </w:pPr>
          </w:p>
        </w:tc>
        <w:tc>
          <w:tcPr>
            <w:tcW w:w="74" w:type="dxa"/>
            <w:tcBorders>
              <w:right w:val="single" w:sz="4" w:space="0" w:color="auto"/>
            </w:tcBorders>
          </w:tcPr>
          <w:p w14:paraId="0AA9B116" w14:textId="77777777" w:rsidR="00607A97" w:rsidRPr="00EB1240" w:rsidRDefault="00607A97" w:rsidP="00CC7563">
            <w:pPr>
              <w:keepNext/>
              <w:keepLines/>
              <w:rPr>
                <w:rFonts w:cs="Arial"/>
              </w:rPr>
            </w:pPr>
          </w:p>
        </w:tc>
      </w:tr>
      <w:tr w:rsidR="00607A97" w:rsidRPr="00EB1240" w14:paraId="6ECBF296" w14:textId="77777777" w:rsidTr="00B51470">
        <w:trPr>
          <w:cantSplit/>
        </w:trPr>
        <w:tc>
          <w:tcPr>
            <w:tcW w:w="74" w:type="dxa"/>
            <w:tcBorders>
              <w:left w:val="single" w:sz="6" w:space="0" w:color="auto"/>
            </w:tcBorders>
          </w:tcPr>
          <w:p w14:paraId="0812CDDA" w14:textId="77777777" w:rsidR="00607A97" w:rsidRPr="00EB1240" w:rsidRDefault="00607A97" w:rsidP="00CC7563">
            <w:pPr>
              <w:keepNext/>
              <w:keepLines/>
              <w:rPr>
                <w:rFonts w:cs="Arial"/>
              </w:rPr>
            </w:pPr>
          </w:p>
        </w:tc>
        <w:tc>
          <w:tcPr>
            <w:tcW w:w="1701" w:type="dxa"/>
          </w:tcPr>
          <w:p w14:paraId="546FDFEA" w14:textId="77777777" w:rsidR="00607A97" w:rsidRPr="00EB1240" w:rsidRDefault="00607A97" w:rsidP="00CC7563">
            <w:pPr>
              <w:keepNext/>
              <w:keepLines/>
              <w:rPr>
                <w:rFonts w:cs="Arial"/>
              </w:rPr>
            </w:pPr>
            <w:r w:rsidRPr="00EB1240">
              <w:rPr>
                <w:rFonts w:cs="Arial"/>
              </w:rPr>
              <w:t>code banque :</w:t>
            </w: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62EDE4EE"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5B745EE4"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1A694844"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40620B5"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21AEF3" w14:textId="77777777" w:rsidR="00607A97" w:rsidRPr="00EB1240" w:rsidRDefault="00607A97" w:rsidP="00CC7563">
            <w:pPr>
              <w:keepNext/>
              <w:keepLines/>
              <w:rPr>
                <w:rFonts w:cs="Arial"/>
              </w:rPr>
            </w:pPr>
          </w:p>
        </w:tc>
        <w:tc>
          <w:tcPr>
            <w:tcW w:w="1701" w:type="dxa"/>
            <w:gridSpan w:val="7"/>
            <w:tcBorders>
              <w:left w:val="nil"/>
            </w:tcBorders>
          </w:tcPr>
          <w:p w14:paraId="49416908" w14:textId="77777777" w:rsidR="00607A97" w:rsidRPr="00EB1240" w:rsidRDefault="00607A97" w:rsidP="00CC7563">
            <w:pPr>
              <w:keepNext/>
              <w:keepLines/>
              <w:jc w:val="center"/>
              <w:rPr>
                <w:rFonts w:cs="Arial"/>
              </w:rPr>
            </w:pPr>
            <w:r w:rsidRPr="00EB1240">
              <w:rPr>
                <w:rFonts w:cs="Arial"/>
              </w:rPr>
              <w:t>code guichet :</w:t>
            </w: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6D67400E"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2D11455C"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0A9EA009" w14:textId="77777777" w:rsidR="00607A97" w:rsidRPr="00EB1240" w:rsidRDefault="00607A97" w:rsidP="00CC7563">
            <w:pPr>
              <w:keepNext/>
              <w:keepLines/>
              <w:rPr>
                <w:rFonts w:cs="Arial"/>
              </w:rPr>
            </w:pPr>
          </w:p>
        </w:tc>
        <w:tc>
          <w:tcPr>
            <w:tcW w:w="420" w:type="dxa"/>
            <w:tcBorders>
              <w:top w:val="dotted" w:sz="6" w:space="0" w:color="auto"/>
              <w:left w:val="dotted" w:sz="6" w:space="0" w:color="auto"/>
              <w:bottom w:val="dotted" w:sz="6" w:space="0" w:color="auto"/>
              <w:right w:val="dotted" w:sz="6" w:space="0" w:color="auto"/>
            </w:tcBorders>
            <w:shd w:val="pct5" w:color="auto" w:fill="auto"/>
          </w:tcPr>
          <w:p w14:paraId="026E22EF" w14:textId="77777777" w:rsidR="00607A97" w:rsidRPr="00EB1240" w:rsidRDefault="00607A97" w:rsidP="00CC7563">
            <w:pPr>
              <w:keepNext/>
              <w:keepLines/>
              <w:rPr>
                <w:rFonts w:cs="Arial"/>
              </w:rPr>
            </w:pPr>
          </w:p>
        </w:tc>
        <w:tc>
          <w:tcPr>
            <w:tcW w:w="420" w:type="dxa"/>
            <w:gridSpan w:val="2"/>
            <w:tcBorders>
              <w:top w:val="dotted" w:sz="6" w:space="0" w:color="auto"/>
              <w:left w:val="dotted" w:sz="6" w:space="0" w:color="auto"/>
              <w:bottom w:val="dotted" w:sz="6" w:space="0" w:color="auto"/>
              <w:right w:val="dotted" w:sz="6" w:space="0" w:color="auto"/>
            </w:tcBorders>
            <w:shd w:val="pct5" w:color="auto" w:fill="auto"/>
          </w:tcPr>
          <w:p w14:paraId="563EDE00" w14:textId="77777777" w:rsidR="00607A97" w:rsidRPr="00EB1240" w:rsidRDefault="00607A97" w:rsidP="00CC7563">
            <w:pPr>
              <w:keepNext/>
              <w:keepLines/>
              <w:rPr>
                <w:rFonts w:cs="Arial"/>
              </w:rPr>
            </w:pPr>
          </w:p>
        </w:tc>
        <w:tc>
          <w:tcPr>
            <w:tcW w:w="1566" w:type="dxa"/>
            <w:gridSpan w:val="3"/>
            <w:tcBorders>
              <w:left w:val="nil"/>
            </w:tcBorders>
          </w:tcPr>
          <w:p w14:paraId="44D7822A" w14:textId="77777777" w:rsidR="00607A97" w:rsidRPr="00EB1240" w:rsidRDefault="00607A97" w:rsidP="00CC7563">
            <w:pPr>
              <w:keepNext/>
              <w:keepLines/>
              <w:rPr>
                <w:rFonts w:cs="Arial"/>
              </w:rPr>
            </w:pPr>
          </w:p>
        </w:tc>
        <w:tc>
          <w:tcPr>
            <w:tcW w:w="74" w:type="dxa"/>
            <w:tcBorders>
              <w:left w:val="nil"/>
              <w:right w:val="single" w:sz="4" w:space="0" w:color="auto"/>
            </w:tcBorders>
          </w:tcPr>
          <w:p w14:paraId="1AA95FC6" w14:textId="77777777" w:rsidR="00607A97" w:rsidRPr="00EB1240" w:rsidRDefault="00607A97" w:rsidP="00CC7563">
            <w:pPr>
              <w:keepNext/>
              <w:keepLines/>
              <w:rPr>
                <w:rFonts w:cs="Arial"/>
              </w:rPr>
            </w:pPr>
          </w:p>
        </w:tc>
      </w:tr>
      <w:tr w:rsidR="00607A97" w:rsidRPr="00EB1240" w14:paraId="11F2037C" w14:textId="77777777" w:rsidTr="00B51470">
        <w:trPr>
          <w:cantSplit/>
          <w:trHeight w:hRule="exact" w:val="60"/>
        </w:trPr>
        <w:tc>
          <w:tcPr>
            <w:tcW w:w="74" w:type="dxa"/>
            <w:tcBorders>
              <w:left w:val="single" w:sz="6" w:space="0" w:color="auto"/>
              <w:bottom w:val="single" w:sz="4" w:space="0" w:color="auto"/>
            </w:tcBorders>
          </w:tcPr>
          <w:p w14:paraId="21266585" w14:textId="77777777" w:rsidR="00607A97" w:rsidRPr="00EB1240" w:rsidRDefault="00607A97" w:rsidP="00CC7563">
            <w:pPr>
              <w:keepNext/>
              <w:keepLines/>
              <w:rPr>
                <w:rFonts w:cs="Arial"/>
              </w:rPr>
            </w:pPr>
          </w:p>
        </w:tc>
        <w:tc>
          <w:tcPr>
            <w:tcW w:w="4321" w:type="dxa"/>
            <w:gridSpan w:val="12"/>
            <w:tcBorders>
              <w:bottom w:val="single" w:sz="4" w:space="0" w:color="auto"/>
            </w:tcBorders>
          </w:tcPr>
          <w:p w14:paraId="59117110" w14:textId="77777777" w:rsidR="00607A97" w:rsidRPr="00EB1240" w:rsidRDefault="00607A97" w:rsidP="00CC7563">
            <w:pPr>
              <w:keepNext/>
              <w:keepLines/>
              <w:rPr>
                <w:rFonts w:cs="Arial"/>
              </w:rPr>
            </w:pPr>
          </w:p>
        </w:tc>
        <w:tc>
          <w:tcPr>
            <w:tcW w:w="4847" w:type="dxa"/>
            <w:gridSpan w:val="15"/>
            <w:tcBorders>
              <w:bottom w:val="single" w:sz="4" w:space="0" w:color="auto"/>
            </w:tcBorders>
          </w:tcPr>
          <w:p w14:paraId="0D2B532C" w14:textId="77777777" w:rsidR="00607A97" w:rsidRPr="00EB1240" w:rsidRDefault="00607A97" w:rsidP="00CC7563">
            <w:pPr>
              <w:keepNext/>
              <w:keepLines/>
              <w:rPr>
                <w:rFonts w:cs="Arial"/>
              </w:rPr>
            </w:pPr>
          </w:p>
        </w:tc>
        <w:tc>
          <w:tcPr>
            <w:tcW w:w="74" w:type="dxa"/>
            <w:tcBorders>
              <w:bottom w:val="single" w:sz="4" w:space="0" w:color="auto"/>
              <w:right w:val="single" w:sz="4" w:space="0" w:color="auto"/>
            </w:tcBorders>
          </w:tcPr>
          <w:p w14:paraId="52228916" w14:textId="77777777" w:rsidR="00607A97" w:rsidRPr="00EB1240" w:rsidRDefault="00607A97" w:rsidP="00CC7563">
            <w:pPr>
              <w:keepNext/>
              <w:keepLines/>
              <w:rPr>
                <w:rFonts w:cs="Arial"/>
              </w:rPr>
            </w:pPr>
          </w:p>
        </w:tc>
      </w:tr>
    </w:tbl>
    <w:p w14:paraId="0C7C7482" w14:textId="77777777" w:rsidR="00607A97" w:rsidRDefault="00607A97" w:rsidP="00607A97">
      <w:r w:rsidRPr="00EB1240">
        <w:t>Toutefois, le maître de l'ouvrage se libérera des sommes dues aux sous-traitants payés directement en en faisant porter les montants au crédit des comptes désignés dans les annexes, les avenants ou les actes spéciaux.</w:t>
      </w:r>
    </w:p>
    <w:p w14:paraId="57250590" w14:textId="77777777" w:rsidR="00311898" w:rsidRPr="00EB1240" w:rsidRDefault="00311898" w:rsidP="00607A97"/>
    <w:p w14:paraId="6C00EC26" w14:textId="77777777" w:rsidR="00E23467" w:rsidRDefault="00E23467">
      <w:pPr>
        <w:spacing w:after="0"/>
        <w:jc w:val="left"/>
        <w:rPr>
          <w:rFonts w:asciiTheme="majorHAnsi" w:eastAsiaTheme="majorEastAsia" w:hAnsiTheme="majorHAnsi" w:cstheme="majorBidi"/>
          <w:b/>
          <w:caps/>
          <w:color w:val="008795" w:themeColor="text2"/>
          <w:sz w:val="28"/>
          <w:szCs w:val="36"/>
        </w:rPr>
      </w:pPr>
      <w:r>
        <w:br w:type="page"/>
      </w:r>
    </w:p>
    <w:p w14:paraId="013204EB" w14:textId="4CB47AAB" w:rsidR="007779E5" w:rsidRDefault="005E403D" w:rsidP="007779E5">
      <w:pPr>
        <w:pStyle w:val="Titre1"/>
      </w:pPr>
      <w:bookmarkStart w:id="22" w:name="_Toc208478363"/>
      <w:r>
        <w:lastRenderedPageBreak/>
        <w:t>Signature du marché</w:t>
      </w:r>
      <w:bookmarkEnd w:id="22"/>
    </w:p>
    <w:p w14:paraId="76F34EE2" w14:textId="53B70EEA" w:rsidR="007779E5" w:rsidRDefault="005E403D" w:rsidP="00FF0127">
      <w:pPr>
        <w:pStyle w:val="Titre2"/>
        <w:numPr>
          <w:ilvl w:val="1"/>
          <w:numId w:val="21"/>
        </w:numPr>
        <w:rPr>
          <w:lang w:eastAsia="fr-FR"/>
        </w:rPr>
      </w:pPr>
      <w:bookmarkStart w:id="23" w:name="_Toc208478364"/>
      <w:r>
        <w:rPr>
          <w:lang w:eastAsia="fr-FR"/>
        </w:rPr>
        <w:t>Par le titulaire</w:t>
      </w:r>
      <w:bookmarkEnd w:id="23"/>
    </w:p>
    <w:p w14:paraId="28412B28" w14:textId="77777777" w:rsidR="007779E5" w:rsidRPr="00EB1240" w:rsidRDefault="007779E5" w:rsidP="007779E5">
      <w:pPr>
        <w:rPr>
          <w:rFonts w:cs="Arial"/>
        </w:rPr>
      </w:pPr>
    </w:p>
    <w:tbl>
      <w:tblPr>
        <w:tblW w:w="0" w:type="auto"/>
        <w:tblInd w:w="150" w:type="dxa"/>
        <w:tblLayout w:type="fixed"/>
        <w:tblCellMar>
          <w:left w:w="0" w:type="dxa"/>
          <w:right w:w="0" w:type="dxa"/>
        </w:tblCellMar>
        <w:tblLook w:val="0000" w:firstRow="0" w:lastRow="0" w:firstColumn="0" w:lastColumn="0" w:noHBand="0" w:noVBand="0"/>
      </w:tblPr>
      <w:tblGrid>
        <w:gridCol w:w="429"/>
        <w:gridCol w:w="3941"/>
        <w:gridCol w:w="490"/>
        <w:gridCol w:w="3859"/>
        <w:gridCol w:w="283"/>
        <w:gridCol w:w="215"/>
      </w:tblGrid>
      <w:tr w:rsidR="007779E5" w:rsidRPr="00EB1240" w14:paraId="089FD830" w14:textId="77777777" w:rsidTr="00CC7563">
        <w:trPr>
          <w:cantSplit/>
        </w:trPr>
        <w:tc>
          <w:tcPr>
            <w:tcW w:w="9217" w:type="dxa"/>
            <w:gridSpan w:val="6"/>
            <w:tcBorders>
              <w:top w:val="single" w:sz="6" w:space="0" w:color="auto"/>
              <w:left w:val="single" w:sz="6" w:space="0" w:color="auto"/>
              <w:right w:val="single" w:sz="4" w:space="0" w:color="auto"/>
            </w:tcBorders>
          </w:tcPr>
          <w:p w14:paraId="67216EAD" w14:textId="77777777" w:rsidR="007779E5" w:rsidRPr="00EB1240" w:rsidRDefault="007779E5" w:rsidP="00CC7563">
            <w:pPr>
              <w:keepNext/>
              <w:rPr>
                <w:rFonts w:cs="Arial"/>
              </w:rPr>
            </w:pPr>
            <w:r w:rsidRPr="00EB1240">
              <w:rPr>
                <w:rFonts w:cs="Arial"/>
              </w:rPr>
              <w:br w:type="page"/>
              <w:t>Fait en un seul original</w:t>
            </w:r>
          </w:p>
        </w:tc>
      </w:tr>
      <w:tr w:rsidR="007779E5" w:rsidRPr="00EB1240" w14:paraId="06EAEE1F" w14:textId="77777777" w:rsidTr="00CC7563">
        <w:trPr>
          <w:cantSplit/>
        </w:trPr>
        <w:tc>
          <w:tcPr>
            <w:tcW w:w="429" w:type="dxa"/>
            <w:tcBorders>
              <w:left w:val="single" w:sz="6" w:space="0" w:color="auto"/>
            </w:tcBorders>
          </w:tcPr>
          <w:p w14:paraId="77356E25" w14:textId="77777777" w:rsidR="007779E5" w:rsidRPr="00EB1240" w:rsidRDefault="007779E5" w:rsidP="00CC7563">
            <w:pPr>
              <w:keepNext/>
              <w:rPr>
                <w:rFonts w:cs="Arial"/>
              </w:rPr>
            </w:pPr>
            <w:r w:rsidRPr="00EB1240">
              <w:rPr>
                <w:rFonts w:cs="Arial"/>
              </w:rPr>
              <w:t>à :</w:t>
            </w:r>
          </w:p>
        </w:tc>
        <w:tc>
          <w:tcPr>
            <w:tcW w:w="3941" w:type="dxa"/>
            <w:tcBorders>
              <w:top w:val="dotted" w:sz="6" w:space="0" w:color="auto"/>
              <w:left w:val="dotted" w:sz="6" w:space="0" w:color="auto"/>
              <w:bottom w:val="dotted" w:sz="6" w:space="0" w:color="auto"/>
              <w:right w:val="dotted" w:sz="6" w:space="0" w:color="auto"/>
            </w:tcBorders>
            <w:shd w:val="pct5" w:color="auto" w:fill="auto"/>
          </w:tcPr>
          <w:p w14:paraId="57CF70EF" w14:textId="77777777" w:rsidR="007779E5" w:rsidRPr="00EB1240" w:rsidRDefault="007779E5" w:rsidP="00CC7563">
            <w:pPr>
              <w:keepNext/>
              <w:rPr>
                <w:rFonts w:cs="Arial"/>
              </w:rPr>
            </w:pPr>
          </w:p>
        </w:tc>
        <w:tc>
          <w:tcPr>
            <w:tcW w:w="490" w:type="dxa"/>
            <w:tcBorders>
              <w:left w:val="nil"/>
            </w:tcBorders>
          </w:tcPr>
          <w:p w14:paraId="4C2C6574" w14:textId="77777777" w:rsidR="007779E5" w:rsidRPr="00EB1240" w:rsidRDefault="007779E5" w:rsidP="00CC7563">
            <w:pPr>
              <w:keepNext/>
              <w:jc w:val="center"/>
              <w:rPr>
                <w:rFonts w:cs="Arial"/>
              </w:rPr>
            </w:pPr>
            <w:r w:rsidRPr="00EB1240">
              <w:rPr>
                <w:rFonts w:cs="Arial"/>
              </w:rPr>
              <w:t>le :</w:t>
            </w:r>
          </w:p>
        </w:tc>
        <w:tc>
          <w:tcPr>
            <w:tcW w:w="4142" w:type="dxa"/>
            <w:gridSpan w:val="2"/>
            <w:tcBorders>
              <w:top w:val="dotted" w:sz="6" w:space="0" w:color="auto"/>
              <w:left w:val="dotted" w:sz="6" w:space="0" w:color="auto"/>
              <w:bottom w:val="dotted" w:sz="6" w:space="0" w:color="auto"/>
              <w:right w:val="dotted" w:sz="6" w:space="0" w:color="auto"/>
            </w:tcBorders>
            <w:shd w:val="pct5" w:color="auto" w:fill="auto"/>
          </w:tcPr>
          <w:p w14:paraId="5E3CEACE" w14:textId="77777777" w:rsidR="007779E5" w:rsidRPr="00EB1240" w:rsidRDefault="007779E5" w:rsidP="00CC7563">
            <w:pPr>
              <w:keepNext/>
              <w:rPr>
                <w:rFonts w:cs="Arial"/>
              </w:rPr>
            </w:pPr>
          </w:p>
        </w:tc>
        <w:tc>
          <w:tcPr>
            <w:tcW w:w="215" w:type="dxa"/>
            <w:tcBorders>
              <w:left w:val="nil"/>
              <w:right w:val="single" w:sz="4" w:space="0" w:color="auto"/>
            </w:tcBorders>
          </w:tcPr>
          <w:p w14:paraId="6208CE9B" w14:textId="77777777" w:rsidR="007779E5" w:rsidRPr="00EB1240" w:rsidRDefault="007779E5" w:rsidP="00CC7563">
            <w:pPr>
              <w:keepNext/>
              <w:rPr>
                <w:rFonts w:cs="Arial"/>
              </w:rPr>
            </w:pPr>
          </w:p>
        </w:tc>
      </w:tr>
      <w:tr w:rsidR="007779E5" w:rsidRPr="00EB1240" w14:paraId="6E5A2FF3" w14:textId="77777777" w:rsidTr="00CC7563">
        <w:trPr>
          <w:cantSplit/>
        </w:trPr>
        <w:tc>
          <w:tcPr>
            <w:tcW w:w="429" w:type="dxa"/>
            <w:tcBorders>
              <w:left w:val="single" w:sz="6" w:space="0" w:color="auto"/>
            </w:tcBorders>
          </w:tcPr>
          <w:p w14:paraId="7DBDDE9E" w14:textId="77777777" w:rsidR="007779E5" w:rsidRPr="00EB1240" w:rsidRDefault="007779E5" w:rsidP="00CC7563">
            <w:pPr>
              <w:keepNext/>
              <w:rPr>
                <w:rFonts w:cs="Arial"/>
              </w:rPr>
            </w:pPr>
          </w:p>
        </w:tc>
        <w:tc>
          <w:tcPr>
            <w:tcW w:w="3941" w:type="dxa"/>
          </w:tcPr>
          <w:p w14:paraId="78125EE9" w14:textId="77777777" w:rsidR="007779E5" w:rsidRPr="00EB1240" w:rsidRDefault="007779E5" w:rsidP="00CC7563">
            <w:pPr>
              <w:keepNext/>
              <w:rPr>
                <w:rFonts w:cs="Arial"/>
              </w:rPr>
            </w:pPr>
          </w:p>
        </w:tc>
        <w:tc>
          <w:tcPr>
            <w:tcW w:w="490" w:type="dxa"/>
          </w:tcPr>
          <w:p w14:paraId="73D0193C" w14:textId="77777777" w:rsidR="007779E5" w:rsidRPr="00EB1240" w:rsidRDefault="007779E5" w:rsidP="00CC7563">
            <w:pPr>
              <w:keepNext/>
              <w:rPr>
                <w:rFonts w:cs="Arial"/>
              </w:rPr>
            </w:pPr>
          </w:p>
        </w:tc>
        <w:tc>
          <w:tcPr>
            <w:tcW w:w="4357" w:type="dxa"/>
            <w:gridSpan w:val="3"/>
            <w:tcBorders>
              <w:right w:val="single" w:sz="4" w:space="0" w:color="auto"/>
            </w:tcBorders>
          </w:tcPr>
          <w:p w14:paraId="11651819" w14:textId="77777777" w:rsidR="007779E5" w:rsidRPr="00EB1240" w:rsidRDefault="007779E5" w:rsidP="00CC7563">
            <w:pPr>
              <w:keepNext/>
              <w:rPr>
                <w:rFonts w:cs="Arial"/>
              </w:rPr>
            </w:pPr>
          </w:p>
        </w:tc>
      </w:tr>
      <w:tr w:rsidR="007779E5" w:rsidRPr="00EB1240" w14:paraId="1B8A526E" w14:textId="77777777" w:rsidTr="00CC7563">
        <w:trPr>
          <w:cantSplit/>
        </w:trPr>
        <w:tc>
          <w:tcPr>
            <w:tcW w:w="9217" w:type="dxa"/>
            <w:gridSpan w:val="6"/>
            <w:tcBorders>
              <w:left w:val="single" w:sz="6" w:space="0" w:color="auto"/>
              <w:right w:val="single" w:sz="4" w:space="0" w:color="auto"/>
            </w:tcBorders>
          </w:tcPr>
          <w:p w14:paraId="14EE7850" w14:textId="77777777" w:rsidR="007779E5" w:rsidRPr="00EB1240" w:rsidRDefault="007779E5" w:rsidP="00CC7563">
            <w:pPr>
              <w:keepNext/>
              <w:rPr>
                <w:rFonts w:cs="Arial"/>
              </w:rPr>
            </w:pPr>
            <w:r w:rsidRPr="00EB1240">
              <w:rPr>
                <w:rFonts w:cs="Arial"/>
              </w:rPr>
              <w:t>Mention(s) manuscrite(s) "lu et approuvé" signature(s) du/des prestataire(s) :</w:t>
            </w:r>
          </w:p>
        </w:tc>
      </w:tr>
      <w:tr w:rsidR="007779E5" w:rsidRPr="00EB1240" w14:paraId="55A95242" w14:textId="77777777" w:rsidTr="00CC7563">
        <w:trPr>
          <w:cantSplit/>
        </w:trPr>
        <w:tc>
          <w:tcPr>
            <w:tcW w:w="429" w:type="dxa"/>
            <w:tcBorders>
              <w:left w:val="single" w:sz="6" w:space="0" w:color="auto"/>
            </w:tcBorders>
          </w:tcPr>
          <w:p w14:paraId="248916BC" w14:textId="77777777" w:rsidR="007779E5" w:rsidRPr="00EB1240" w:rsidRDefault="007779E5" w:rsidP="00CC7563">
            <w:pPr>
              <w:keepNext/>
              <w:rPr>
                <w:rFonts w:cs="Arial"/>
              </w:rPr>
            </w:pPr>
          </w:p>
        </w:tc>
        <w:tc>
          <w:tcPr>
            <w:tcW w:w="3941" w:type="dxa"/>
            <w:tcBorders>
              <w:top w:val="dotted" w:sz="6" w:space="0" w:color="auto"/>
              <w:left w:val="dotted" w:sz="6" w:space="0" w:color="auto"/>
            </w:tcBorders>
            <w:shd w:val="pct5" w:color="auto" w:fill="auto"/>
          </w:tcPr>
          <w:p w14:paraId="3A39FCCB" w14:textId="77777777" w:rsidR="007779E5" w:rsidRPr="00EB1240" w:rsidRDefault="007779E5" w:rsidP="00CC7563">
            <w:pPr>
              <w:keepNext/>
              <w:rPr>
                <w:rFonts w:cs="Arial"/>
              </w:rPr>
            </w:pPr>
          </w:p>
        </w:tc>
        <w:tc>
          <w:tcPr>
            <w:tcW w:w="490" w:type="dxa"/>
            <w:tcBorders>
              <w:top w:val="dotted" w:sz="6" w:space="0" w:color="auto"/>
            </w:tcBorders>
            <w:shd w:val="pct5" w:color="auto" w:fill="auto"/>
          </w:tcPr>
          <w:p w14:paraId="5DA3D10F" w14:textId="77777777" w:rsidR="007779E5" w:rsidRPr="00EB1240" w:rsidRDefault="007779E5" w:rsidP="00CC7563">
            <w:pPr>
              <w:keepNext/>
              <w:rPr>
                <w:rFonts w:cs="Arial"/>
              </w:rPr>
            </w:pPr>
          </w:p>
        </w:tc>
        <w:tc>
          <w:tcPr>
            <w:tcW w:w="4142" w:type="dxa"/>
            <w:gridSpan w:val="2"/>
            <w:tcBorders>
              <w:top w:val="dotted" w:sz="6" w:space="0" w:color="auto"/>
              <w:right w:val="dotted" w:sz="6" w:space="0" w:color="auto"/>
            </w:tcBorders>
            <w:shd w:val="pct5" w:color="auto" w:fill="auto"/>
          </w:tcPr>
          <w:p w14:paraId="70981A11" w14:textId="77777777" w:rsidR="007779E5" w:rsidRPr="00EB1240" w:rsidRDefault="007779E5" w:rsidP="00CC7563">
            <w:pPr>
              <w:keepNext/>
              <w:rPr>
                <w:rFonts w:cs="Arial"/>
              </w:rPr>
            </w:pPr>
          </w:p>
        </w:tc>
        <w:tc>
          <w:tcPr>
            <w:tcW w:w="215" w:type="dxa"/>
            <w:tcBorders>
              <w:left w:val="nil"/>
              <w:right w:val="single" w:sz="4" w:space="0" w:color="auto"/>
            </w:tcBorders>
          </w:tcPr>
          <w:p w14:paraId="162CF46A" w14:textId="77777777" w:rsidR="007779E5" w:rsidRPr="00EB1240" w:rsidRDefault="007779E5" w:rsidP="00CC7563">
            <w:pPr>
              <w:keepNext/>
              <w:rPr>
                <w:rFonts w:cs="Arial"/>
              </w:rPr>
            </w:pPr>
          </w:p>
        </w:tc>
      </w:tr>
      <w:tr w:rsidR="007779E5" w:rsidRPr="00EB1240" w14:paraId="3EA883C5" w14:textId="77777777" w:rsidTr="00CC7563">
        <w:trPr>
          <w:cantSplit/>
        </w:trPr>
        <w:tc>
          <w:tcPr>
            <w:tcW w:w="429" w:type="dxa"/>
            <w:tcBorders>
              <w:left w:val="single" w:sz="6" w:space="0" w:color="auto"/>
            </w:tcBorders>
          </w:tcPr>
          <w:p w14:paraId="5BC5A051"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47A4244F" w14:textId="77777777" w:rsidR="007779E5" w:rsidRPr="00EB1240" w:rsidRDefault="007779E5" w:rsidP="00CC7563">
            <w:pPr>
              <w:keepNext/>
              <w:rPr>
                <w:rFonts w:cs="Arial"/>
              </w:rPr>
            </w:pPr>
          </w:p>
        </w:tc>
        <w:tc>
          <w:tcPr>
            <w:tcW w:w="490" w:type="dxa"/>
            <w:shd w:val="pct5" w:color="auto" w:fill="auto"/>
          </w:tcPr>
          <w:p w14:paraId="7F11BF37"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66E19CFC" w14:textId="77777777" w:rsidR="007779E5" w:rsidRPr="00EB1240" w:rsidRDefault="007779E5" w:rsidP="00CC7563">
            <w:pPr>
              <w:keepNext/>
              <w:rPr>
                <w:rFonts w:cs="Arial"/>
              </w:rPr>
            </w:pPr>
          </w:p>
        </w:tc>
        <w:tc>
          <w:tcPr>
            <w:tcW w:w="215" w:type="dxa"/>
            <w:tcBorders>
              <w:left w:val="nil"/>
              <w:right w:val="single" w:sz="4" w:space="0" w:color="auto"/>
            </w:tcBorders>
          </w:tcPr>
          <w:p w14:paraId="7850610F" w14:textId="77777777" w:rsidR="007779E5" w:rsidRPr="00EB1240" w:rsidRDefault="007779E5" w:rsidP="00CC7563">
            <w:pPr>
              <w:keepNext/>
              <w:rPr>
                <w:rFonts w:cs="Arial"/>
              </w:rPr>
            </w:pPr>
          </w:p>
        </w:tc>
      </w:tr>
      <w:tr w:rsidR="007779E5" w:rsidRPr="00EB1240" w14:paraId="43D1B90A" w14:textId="77777777" w:rsidTr="00CC7563">
        <w:trPr>
          <w:cantSplit/>
        </w:trPr>
        <w:tc>
          <w:tcPr>
            <w:tcW w:w="429" w:type="dxa"/>
            <w:tcBorders>
              <w:left w:val="single" w:sz="6" w:space="0" w:color="auto"/>
            </w:tcBorders>
          </w:tcPr>
          <w:p w14:paraId="61D3F834"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1BE5C25A" w14:textId="77777777" w:rsidR="007779E5" w:rsidRPr="00EB1240" w:rsidRDefault="007779E5" w:rsidP="00CC7563">
            <w:pPr>
              <w:keepNext/>
              <w:rPr>
                <w:rFonts w:cs="Arial"/>
              </w:rPr>
            </w:pPr>
          </w:p>
        </w:tc>
        <w:tc>
          <w:tcPr>
            <w:tcW w:w="490" w:type="dxa"/>
            <w:shd w:val="pct5" w:color="auto" w:fill="auto"/>
          </w:tcPr>
          <w:p w14:paraId="585DB9E8"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1EB1D080" w14:textId="77777777" w:rsidR="007779E5" w:rsidRPr="00EB1240" w:rsidRDefault="007779E5" w:rsidP="00CC7563">
            <w:pPr>
              <w:keepNext/>
              <w:rPr>
                <w:rFonts w:cs="Arial"/>
              </w:rPr>
            </w:pPr>
          </w:p>
        </w:tc>
        <w:tc>
          <w:tcPr>
            <w:tcW w:w="215" w:type="dxa"/>
            <w:tcBorders>
              <w:left w:val="nil"/>
              <w:right w:val="single" w:sz="4" w:space="0" w:color="auto"/>
            </w:tcBorders>
          </w:tcPr>
          <w:p w14:paraId="26988276" w14:textId="77777777" w:rsidR="007779E5" w:rsidRPr="00EB1240" w:rsidRDefault="007779E5" w:rsidP="00CC7563">
            <w:pPr>
              <w:keepNext/>
              <w:rPr>
                <w:rFonts w:cs="Arial"/>
              </w:rPr>
            </w:pPr>
          </w:p>
        </w:tc>
      </w:tr>
      <w:tr w:rsidR="007779E5" w:rsidRPr="00EB1240" w14:paraId="18164800" w14:textId="77777777" w:rsidTr="00CC7563">
        <w:trPr>
          <w:cantSplit/>
        </w:trPr>
        <w:tc>
          <w:tcPr>
            <w:tcW w:w="429" w:type="dxa"/>
            <w:tcBorders>
              <w:left w:val="single" w:sz="6" w:space="0" w:color="auto"/>
            </w:tcBorders>
          </w:tcPr>
          <w:p w14:paraId="5FB49C1B"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2ED5B218" w14:textId="77777777" w:rsidR="007779E5" w:rsidRPr="00EB1240" w:rsidRDefault="007779E5" w:rsidP="00CC7563">
            <w:pPr>
              <w:keepNext/>
              <w:rPr>
                <w:rFonts w:cs="Arial"/>
              </w:rPr>
            </w:pPr>
          </w:p>
        </w:tc>
        <w:tc>
          <w:tcPr>
            <w:tcW w:w="490" w:type="dxa"/>
            <w:shd w:val="pct5" w:color="auto" w:fill="auto"/>
          </w:tcPr>
          <w:p w14:paraId="571E06FA"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35FE90DE" w14:textId="77777777" w:rsidR="007779E5" w:rsidRPr="00EB1240" w:rsidRDefault="007779E5" w:rsidP="00CC7563">
            <w:pPr>
              <w:keepNext/>
              <w:rPr>
                <w:rFonts w:cs="Arial"/>
              </w:rPr>
            </w:pPr>
          </w:p>
        </w:tc>
        <w:tc>
          <w:tcPr>
            <w:tcW w:w="215" w:type="dxa"/>
            <w:tcBorders>
              <w:left w:val="nil"/>
              <w:right w:val="single" w:sz="4" w:space="0" w:color="auto"/>
            </w:tcBorders>
          </w:tcPr>
          <w:p w14:paraId="02086BA5" w14:textId="77777777" w:rsidR="007779E5" w:rsidRPr="00EB1240" w:rsidRDefault="007779E5" w:rsidP="00CC7563">
            <w:pPr>
              <w:keepNext/>
              <w:rPr>
                <w:rFonts w:cs="Arial"/>
              </w:rPr>
            </w:pPr>
          </w:p>
        </w:tc>
      </w:tr>
      <w:tr w:rsidR="007779E5" w:rsidRPr="00EB1240" w14:paraId="30CB4BBC" w14:textId="77777777" w:rsidTr="00CC7563">
        <w:trPr>
          <w:cantSplit/>
        </w:trPr>
        <w:tc>
          <w:tcPr>
            <w:tcW w:w="429" w:type="dxa"/>
            <w:tcBorders>
              <w:left w:val="single" w:sz="6" w:space="0" w:color="auto"/>
            </w:tcBorders>
          </w:tcPr>
          <w:p w14:paraId="29D4DE2D"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665C3B56" w14:textId="77777777" w:rsidR="007779E5" w:rsidRPr="00EB1240" w:rsidRDefault="007779E5" w:rsidP="00CC7563">
            <w:pPr>
              <w:keepNext/>
              <w:rPr>
                <w:rFonts w:cs="Arial"/>
              </w:rPr>
            </w:pPr>
          </w:p>
        </w:tc>
        <w:tc>
          <w:tcPr>
            <w:tcW w:w="490" w:type="dxa"/>
            <w:shd w:val="pct5" w:color="auto" w:fill="auto"/>
          </w:tcPr>
          <w:p w14:paraId="7B5D4E05"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458718B7" w14:textId="77777777" w:rsidR="007779E5" w:rsidRPr="00EB1240" w:rsidRDefault="007779E5" w:rsidP="00CC7563">
            <w:pPr>
              <w:keepNext/>
              <w:rPr>
                <w:rFonts w:cs="Arial"/>
              </w:rPr>
            </w:pPr>
          </w:p>
        </w:tc>
        <w:tc>
          <w:tcPr>
            <w:tcW w:w="215" w:type="dxa"/>
            <w:tcBorders>
              <w:left w:val="nil"/>
              <w:right w:val="single" w:sz="4" w:space="0" w:color="auto"/>
            </w:tcBorders>
          </w:tcPr>
          <w:p w14:paraId="6ACC0AE8" w14:textId="77777777" w:rsidR="007779E5" w:rsidRPr="00EB1240" w:rsidRDefault="007779E5" w:rsidP="00CC7563">
            <w:pPr>
              <w:keepNext/>
              <w:rPr>
                <w:rFonts w:cs="Arial"/>
              </w:rPr>
            </w:pPr>
          </w:p>
        </w:tc>
      </w:tr>
      <w:tr w:rsidR="007779E5" w:rsidRPr="00EB1240" w14:paraId="6CAE5575" w14:textId="77777777" w:rsidTr="00CC7563">
        <w:trPr>
          <w:cantSplit/>
        </w:trPr>
        <w:tc>
          <w:tcPr>
            <w:tcW w:w="429" w:type="dxa"/>
            <w:tcBorders>
              <w:left w:val="single" w:sz="6" w:space="0" w:color="auto"/>
            </w:tcBorders>
          </w:tcPr>
          <w:p w14:paraId="0225430B" w14:textId="77777777" w:rsidR="007779E5" w:rsidRPr="00EB1240" w:rsidRDefault="007779E5" w:rsidP="00CC7563">
            <w:pPr>
              <w:keepNext/>
              <w:rPr>
                <w:rFonts w:cs="Arial"/>
              </w:rPr>
            </w:pPr>
          </w:p>
        </w:tc>
        <w:tc>
          <w:tcPr>
            <w:tcW w:w="3941" w:type="dxa"/>
            <w:tcBorders>
              <w:left w:val="dotted" w:sz="6" w:space="0" w:color="auto"/>
            </w:tcBorders>
            <w:shd w:val="pct5" w:color="auto" w:fill="auto"/>
          </w:tcPr>
          <w:p w14:paraId="6A89A501" w14:textId="77777777" w:rsidR="007779E5" w:rsidRPr="00EB1240" w:rsidRDefault="007779E5" w:rsidP="00CC7563">
            <w:pPr>
              <w:keepNext/>
              <w:rPr>
                <w:rFonts w:cs="Arial"/>
              </w:rPr>
            </w:pPr>
          </w:p>
        </w:tc>
        <w:tc>
          <w:tcPr>
            <w:tcW w:w="490" w:type="dxa"/>
            <w:shd w:val="pct5" w:color="auto" w:fill="auto"/>
          </w:tcPr>
          <w:p w14:paraId="3D8C176B" w14:textId="77777777" w:rsidR="007779E5" w:rsidRPr="00EB1240" w:rsidRDefault="007779E5" w:rsidP="00CC7563">
            <w:pPr>
              <w:keepNext/>
              <w:rPr>
                <w:rFonts w:cs="Arial"/>
              </w:rPr>
            </w:pPr>
          </w:p>
        </w:tc>
        <w:tc>
          <w:tcPr>
            <w:tcW w:w="4142" w:type="dxa"/>
            <w:gridSpan w:val="2"/>
            <w:tcBorders>
              <w:right w:val="dotted" w:sz="6" w:space="0" w:color="auto"/>
            </w:tcBorders>
            <w:shd w:val="pct5" w:color="auto" w:fill="auto"/>
          </w:tcPr>
          <w:p w14:paraId="426B3E9C" w14:textId="77777777" w:rsidR="007779E5" w:rsidRPr="00EB1240" w:rsidRDefault="007779E5" w:rsidP="00CC7563">
            <w:pPr>
              <w:keepNext/>
              <w:rPr>
                <w:rFonts w:cs="Arial"/>
              </w:rPr>
            </w:pPr>
          </w:p>
        </w:tc>
        <w:tc>
          <w:tcPr>
            <w:tcW w:w="215" w:type="dxa"/>
            <w:tcBorders>
              <w:left w:val="nil"/>
              <w:right w:val="single" w:sz="4" w:space="0" w:color="auto"/>
            </w:tcBorders>
          </w:tcPr>
          <w:p w14:paraId="274DBF3D" w14:textId="77777777" w:rsidR="007779E5" w:rsidRPr="00EB1240" w:rsidRDefault="007779E5" w:rsidP="00CC7563">
            <w:pPr>
              <w:keepNext/>
              <w:rPr>
                <w:rFonts w:cs="Arial"/>
              </w:rPr>
            </w:pPr>
          </w:p>
        </w:tc>
      </w:tr>
      <w:tr w:rsidR="007779E5" w:rsidRPr="00EB1240" w14:paraId="43C1A38D" w14:textId="77777777" w:rsidTr="00CC7563">
        <w:trPr>
          <w:cantSplit/>
        </w:trPr>
        <w:tc>
          <w:tcPr>
            <w:tcW w:w="429" w:type="dxa"/>
            <w:tcBorders>
              <w:left w:val="single" w:sz="6" w:space="0" w:color="auto"/>
            </w:tcBorders>
          </w:tcPr>
          <w:p w14:paraId="77116296" w14:textId="77777777" w:rsidR="007779E5" w:rsidRPr="00EB1240" w:rsidRDefault="007779E5" w:rsidP="00CC7563">
            <w:pPr>
              <w:keepNext/>
              <w:rPr>
                <w:rFonts w:cs="Arial"/>
              </w:rPr>
            </w:pPr>
          </w:p>
        </w:tc>
        <w:tc>
          <w:tcPr>
            <w:tcW w:w="3941" w:type="dxa"/>
            <w:tcBorders>
              <w:left w:val="dotted" w:sz="6" w:space="0" w:color="auto"/>
              <w:bottom w:val="dotted" w:sz="6" w:space="0" w:color="auto"/>
            </w:tcBorders>
            <w:shd w:val="pct5" w:color="auto" w:fill="auto"/>
          </w:tcPr>
          <w:p w14:paraId="710002B6" w14:textId="77777777" w:rsidR="007779E5" w:rsidRPr="00EB1240" w:rsidRDefault="007779E5" w:rsidP="00CC7563">
            <w:pPr>
              <w:keepNext/>
              <w:rPr>
                <w:rFonts w:cs="Arial"/>
              </w:rPr>
            </w:pPr>
          </w:p>
        </w:tc>
        <w:tc>
          <w:tcPr>
            <w:tcW w:w="490" w:type="dxa"/>
            <w:tcBorders>
              <w:bottom w:val="dotted" w:sz="6" w:space="0" w:color="auto"/>
            </w:tcBorders>
            <w:shd w:val="pct5" w:color="auto" w:fill="auto"/>
          </w:tcPr>
          <w:p w14:paraId="2874E173" w14:textId="77777777" w:rsidR="007779E5" w:rsidRPr="00EB1240" w:rsidRDefault="007779E5" w:rsidP="00CC7563">
            <w:pPr>
              <w:keepNext/>
              <w:rPr>
                <w:rFonts w:cs="Arial"/>
              </w:rPr>
            </w:pPr>
          </w:p>
        </w:tc>
        <w:tc>
          <w:tcPr>
            <w:tcW w:w="4142" w:type="dxa"/>
            <w:gridSpan w:val="2"/>
            <w:tcBorders>
              <w:bottom w:val="dotted" w:sz="6" w:space="0" w:color="auto"/>
              <w:right w:val="dotted" w:sz="6" w:space="0" w:color="auto"/>
            </w:tcBorders>
            <w:shd w:val="pct5" w:color="auto" w:fill="auto"/>
          </w:tcPr>
          <w:p w14:paraId="26F9D0D2" w14:textId="77777777" w:rsidR="007779E5" w:rsidRPr="00EB1240" w:rsidRDefault="007779E5" w:rsidP="00CC7563">
            <w:pPr>
              <w:keepNext/>
              <w:rPr>
                <w:rFonts w:cs="Arial"/>
              </w:rPr>
            </w:pPr>
          </w:p>
        </w:tc>
        <w:tc>
          <w:tcPr>
            <w:tcW w:w="215" w:type="dxa"/>
            <w:tcBorders>
              <w:left w:val="nil"/>
              <w:right w:val="single" w:sz="4" w:space="0" w:color="auto"/>
            </w:tcBorders>
          </w:tcPr>
          <w:p w14:paraId="58CCCC2C" w14:textId="77777777" w:rsidR="007779E5" w:rsidRPr="00EB1240" w:rsidRDefault="007779E5" w:rsidP="00CC7563">
            <w:pPr>
              <w:keepNext/>
              <w:rPr>
                <w:rFonts w:cs="Arial"/>
              </w:rPr>
            </w:pPr>
          </w:p>
        </w:tc>
      </w:tr>
      <w:tr w:rsidR="007779E5" w:rsidRPr="00EB1240" w14:paraId="50624ED8" w14:textId="77777777" w:rsidTr="00CC7563">
        <w:trPr>
          <w:cantSplit/>
          <w:trHeight w:hRule="exact" w:val="80"/>
        </w:trPr>
        <w:tc>
          <w:tcPr>
            <w:tcW w:w="429" w:type="dxa"/>
            <w:tcBorders>
              <w:left w:val="single" w:sz="6" w:space="0" w:color="auto"/>
              <w:bottom w:val="single" w:sz="4" w:space="0" w:color="auto"/>
            </w:tcBorders>
          </w:tcPr>
          <w:p w14:paraId="76AC43D1" w14:textId="77777777" w:rsidR="007779E5" w:rsidRPr="00EB1240" w:rsidRDefault="007779E5" w:rsidP="00CC7563">
            <w:pPr>
              <w:keepNext/>
              <w:rPr>
                <w:rFonts w:cs="Arial"/>
              </w:rPr>
            </w:pPr>
          </w:p>
        </w:tc>
        <w:tc>
          <w:tcPr>
            <w:tcW w:w="3941" w:type="dxa"/>
            <w:tcBorders>
              <w:bottom w:val="single" w:sz="4" w:space="0" w:color="auto"/>
            </w:tcBorders>
          </w:tcPr>
          <w:p w14:paraId="49B2A2D5" w14:textId="77777777" w:rsidR="007779E5" w:rsidRPr="00EB1240" w:rsidRDefault="007779E5" w:rsidP="00CC7563">
            <w:pPr>
              <w:keepNext/>
              <w:rPr>
                <w:rFonts w:cs="Arial"/>
              </w:rPr>
            </w:pPr>
          </w:p>
        </w:tc>
        <w:tc>
          <w:tcPr>
            <w:tcW w:w="490" w:type="dxa"/>
            <w:tcBorders>
              <w:bottom w:val="single" w:sz="4" w:space="0" w:color="auto"/>
            </w:tcBorders>
          </w:tcPr>
          <w:p w14:paraId="651DB399" w14:textId="77777777" w:rsidR="007779E5" w:rsidRPr="00EB1240" w:rsidRDefault="007779E5" w:rsidP="00CC7563">
            <w:pPr>
              <w:keepNext/>
              <w:rPr>
                <w:rFonts w:cs="Arial"/>
              </w:rPr>
            </w:pPr>
          </w:p>
        </w:tc>
        <w:tc>
          <w:tcPr>
            <w:tcW w:w="3859" w:type="dxa"/>
            <w:tcBorders>
              <w:bottom w:val="single" w:sz="4" w:space="0" w:color="auto"/>
            </w:tcBorders>
          </w:tcPr>
          <w:p w14:paraId="3F7FD5D7" w14:textId="77777777" w:rsidR="007779E5" w:rsidRPr="00EB1240" w:rsidRDefault="007779E5" w:rsidP="00CC7563">
            <w:pPr>
              <w:keepNext/>
              <w:rPr>
                <w:rFonts w:cs="Arial"/>
              </w:rPr>
            </w:pPr>
          </w:p>
        </w:tc>
        <w:tc>
          <w:tcPr>
            <w:tcW w:w="498" w:type="dxa"/>
            <w:gridSpan w:val="2"/>
            <w:tcBorders>
              <w:bottom w:val="single" w:sz="4" w:space="0" w:color="auto"/>
              <w:right w:val="single" w:sz="4" w:space="0" w:color="auto"/>
            </w:tcBorders>
          </w:tcPr>
          <w:p w14:paraId="263B6A1B" w14:textId="77777777" w:rsidR="007779E5" w:rsidRPr="00EB1240" w:rsidRDefault="007779E5" w:rsidP="00CC7563">
            <w:pPr>
              <w:keepNext/>
              <w:rPr>
                <w:rFonts w:cs="Arial"/>
              </w:rPr>
            </w:pPr>
          </w:p>
        </w:tc>
      </w:tr>
    </w:tbl>
    <w:p w14:paraId="6677A7C8" w14:textId="77777777" w:rsidR="007779E5" w:rsidRDefault="007779E5" w:rsidP="007779E5">
      <w:pPr>
        <w:rPr>
          <w:rFonts w:cs="Arial"/>
        </w:rPr>
      </w:pPr>
    </w:p>
    <w:p w14:paraId="176C9267" w14:textId="77777777" w:rsidR="007779E5" w:rsidRDefault="007779E5" w:rsidP="007779E5">
      <w:pPr>
        <w:rPr>
          <w:rFonts w:cs="Arial"/>
        </w:rPr>
      </w:pPr>
    </w:p>
    <w:p w14:paraId="3B393EBA" w14:textId="7BC3520C" w:rsidR="007779E5" w:rsidRPr="00071F82" w:rsidRDefault="007779E5" w:rsidP="00FF0127">
      <w:pPr>
        <w:pStyle w:val="Titre2"/>
        <w:rPr>
          <w:lang w:eastAsia="fr-FR"/>
        </w:rPr>
      </w:pPr>
      <w:bookmarkStart w:id="24" w:name="_Toc208478365"/>
      <w:r>
        <w:rPr>
          <w:lang w:eastAsia="fr-FR"/>
        </w:rPr>
        <w:t>P</w:t>
      </w:r>
      <w:r w:rsidR="005E403D">
        <w:rPr>
          <w:lang w:eastAsia="fr-FR"/>
        </w:rPr>
        <w:t>ar le pouvoir adjudicateur</w:t>
      </w:r>
      <w:bookmarkEnd w:id="24"/>
      <w:r>
        <w:rPr>
          <w:lang w:eastAsia="fr-FR"/>
        </w:rPr>
        <w:t xml:space="preserve"> </w:t>
      </w:r>
    </w:p>
    <w:p w14:paraId="1E284016" w14:textId="77777777" w:rsidR="007779E5" w:rsidRPr="00EB1240" w:rsidRDefault="007779E5" w:rsidP="007779E5">
      <w:pPr>
        <w:rPr>
          <w:rFonts w:cs="Arial"/>
        </w:rPr>
      </w:pPr>
    </w:p>
    <w:tbl>
      <w:tblPr>
        <w:tblW w:w="0" w:type="auto"/>
        <w:tblInd w:w="2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1" w:type="dxa"/>
          <w:right w:w="71" w:type="dxa"/>
        </w:tblCellMar>
        <w:tblLook w:val="0000" w:firstRow="0" w:lastRow="0" w:firstColumn="0" w:lastColumn="0" w:noHBand="0" w:noVBand="0"/>
      </w:tblPr>
      <w:tblGrid>
        <w:gridCol w:w="4394"/>
        <w:gridCol w:w="4823"/>
      </w:tblGrid>
      <w:tr w:rsidR="007779E5" w:rsidRPr="00EB1240" w14:paraId="770F9454" w14:textId="77777777" w:rsidTr="00CC7563">
        <w:trPr>
          <w:cantSplit/>
        </w:trPr>
        <w:tc>
          <w:tcPr>
            <w:tcW w:w="9215" w:type="dxa"/>
            <w:gridSpan w:val="2"/>
            <w:tcBorders>
              <w:top w:val="single" w:sz="6" w:space="0" w:color="auto"/>
              <w:left w:val="single" w:sz="6" w:space="0" w:color="auto"/>
              <w:bottom w:val="single" w:sz="6" w:space="0" w:color="auto"/>
              <w:right w:val="single" w:sz="4" w:space="0" w:color="auto"/>
            </w:tcBorders>
            <w:shd w:val="pct20" w:color="auto" w:fill="auto"/>
          </w:tcPr>
          <w:p w14:paraId="092F4FA8" w14:textId="77777777" w:rsidR="007779E5" w:rsidRPr="00EB1240" w:rsidRDefault="007779E5" w:rsidP="00CC7563">
            <w:pPr>
              <w:keepNext/>
              <w:keepLines/>
              <w:jc w:val="center"/>
              <w:rPr>
                <w:rFonts w:cs="Arial"/>
                <w:b/>
              </w:rPr>
            </w:pPr>
            <w:r w:rsidRPr="00EB1240">
              <w:rPr>
                <w:rFonts w:cs="Arial"/>
                <w:b/>
              </w:rPr>
              <w:t>Acceptation de l'offre</w:t>
            </w:r>
          </w:p>
        </w:tc>
      </w:tr>
      <w:tr w:rsidR="007779E5" w:rsidRPr="00EB1240" w14:paraId="3E3BBE6E" w14:textId="77777777" w:rsidTr="0019256B">
        <w:trPr>
          <w:cantSplit/>
          <w:trHeight w:hRule="exact" w:val="767"/>
        </w:trPr>
        <w:tc>
          <w:tcPr>
            <w:tcW w:w="9217" w:type="dxa"/>
            <w:gridSpan w:val="2"/>
            <w:tcBorders>
              <w:top w:val="single" w:sz="6" w:space="0" w:color="auto"/>
              <w:left w:val="single" w:sz="6" w:space="0" w:color="auto"/>
              <w:bottom w:val="nil"/>
              <w:right w:val="single" w:sz="4" w:space="0" w:color="auto"/>
            </w:tcBorders>
          </w:tcPr>
          <w:p w14:paraId="2BBA527A" w14:textId="77777777" w:rsidR="007779E5" w:rsidRDefault="007779E5" w:rsidP="00CC7563">
            <w:pPr>
              <w:keepNext/>
              <w:keepLines/>
              <w:rPr>
                <w:rFonts w:cs="Arial"/>
              </w:rPr>
            </w:pPr>
            <w:r w:rsidRPr="00EB1240">
              <w:rPr>
                <w:rFonts w:cs="Arial"/>
              </w:rPr>
              <w:t>Est acceptée la présente offre pour valoir acte d'engagement.</w:t>
            </w:r>
          </w:p>
          <w:p w14:paraId="6E9A1C80" w14:textId="5C02FD6C" w:rsidR="007779E5" w:rsidRDefault="00E04B20" w:rsidP="00CC7563">
            <w:pPr>
              <w:keepNext/>
              <w:keepLines/>
              <w:rPr>
                <w:rFonts w:cs="Arial"/>
              </w:rPr>
            </w:pPr>
            <w:r>
              <w:rPr>
                <w:rFonts w:cs="Arial"/>
              </w:rPr>
              <w:t xml:space="preserve">Pour le montant total spécifié à </w:t>
            </w:r>
            <w:r w:rsidRPr="00091D22">
              <w:rPr>
                <w:rFonts w:cs="Arial"/>
              </w:rPr>
              <w:t xml:space="preserve">l’article </w:t>
            </w:r>
            <w:r w:rsidRPr="002D66C3">
              <w:rPr>
                <w:rFonts w:cs="Arial"/>
              </w:rPr>
              <w:fldChar w:fldCharType="begin"/>
            </w:r>
            <w:r w:rsidRPr="002D66C3">
              <w:rPr>
                <w:rFonts w:cs="Arial"/>
              </w:rPr>
              <w:instrText xml:space="preserve"> REF _Ref177059788 \r \h  \* MERGEFORMAT </w:instrText>
            </w:r>
            <w:r w:rsidRPr="002D66C3">
              <w:rPr>
                <w:rFonts w:cs="Arial"/>
              </w:rPr>
            </w:r>
            <w:r w:rsidRPr="002D66C3">
              <w:rPr>
                <w:rFonts w:cs="Arial"/>
              </w:rPr>
              <w:fldChar w:fldCharType="separate"/>
            </w:r>
            <w:r w:rsidRPr="002D66C3">
              <w:rPr>
                <w:rFonts w:cs="Arial"/>
              </w:rPr>
              <w:t>3.1</w:t>
            </w:r>
            <w:r w:rsidRPr="002D66C3">
              <w:rPr>
                <w:rFonts w:cs="Arial"/>
              </w:rPr>
              <w:fldChar w:fldCharType="end"/>
            </w:r>
            <w:r w:rsidRPr="002D66C3">
              <w:rPr>
                <w:rFonts w:cs="Arial"/>
              </w:rPr>
              <w:t xml:space="preserve"> </w:t>
            </w:r>
            <w:r w:rsidRPr="002D66C3">
              <w:rPr>
                <w:rFonts w:cs="Arial"/>
              </w:rPr>
              <w:fldChar w:fldCharType="begin"/>
            </w:r>
            <w:r w:rsidRPr="002D66C3">
              <w:rPr>
                <w:rFonts w:cs="Arial"/>
              </w:rPr>
              <w:instrText xml:space="preserve"> REF _Ref177059788 \h  \* MERGEFORMAT </w:instrText>
            </w:r>
            <w:r w:rsidRPr="002D66C3">
              <w:rPr>
                <w:rFonts w:cs="Arial"/>
              </w:rPr>
            </w:r>
            <w:r w:rsidRPr="002D66C3">
              <w:rPr>
                <w:rFonts w:cs="Arial"/>
              </w:rPr>
              <w:fldChar w:fldCharType="separate"/>
            </w:r>
            <w:r w:rsidRPr="002D66C3">
              <w:t>Montant du marché</w:t>
            </w:r>
            <w:r w:rsidRPr="002D66C3">
              <w:rPr>
                <w:rFonts w:cs="Arial"/>
              </w:rPr>
              <w:fldChar w:fldCharType="end"/>
            </w:r>
            <w:r w:rsidRPr="00091D22">
              <w:rPr>
                <w:rFonts w:cs="Arial"/>
              </w:rPr>
              <w:t xml:space="preserve"> du présent</w:t>
            </w:r>
            <w:r>
              <w:rPr>
                <w:rFonts w:cs="Arial"/>
              </w:rPr>
              <w:t xml:space="preserve"> document.</w:t>
            </w:r>
          </w:p>
          <w:p w14:paraId="294459F4" w14:textId="77777777" w:rsidR="007779E5" w:rsidRPr="00EB1240" w:rsidRDefault="007779E5" w:rsidP="00CC7563">
            <w:pPr>
              <w:keepNext/>
              <w:keepLines/>
              <w:rPr>
                <w:rFonts w:cs="Arial"/>
              </w:rPr>
            </w:pPr>
          </w:p>
        </w:tc>
      </w:tr>
      <w:tr w:rsidR="007779E5" w:rsidRPr="00EB1240" w14:paraId="0B06E8FB" w14:textId="77777777" w:rsidTr="00CC7563">
        <w:trPr>
          <w:cantSplit/>
        </w:trPr>
        <w:tc>
          <w:tcPr>
            <w:tcW w:w="9215" w:type="dxa"/>
            <w:gridSpan w:val="2"/>
            <w:tcBorders>
              <w:top w:val="nil"/>
              <w:left w:val="single" w:sz="6" w:space="0" w:color="auto"/>
              <w:bottom w:val="nil"/>
              <w:right w:val="single" w:sz="4" w:space="0" w:color="auto"/>
            </w:tcBorders>
          </w:tcPr>
          <w:p w14:paraId="1505652B" w14:textId="77777777" w:rsidR="007779E5" w:rsidRPr="00EB1240" w:rsidRDefault="007779E5" w:rsidP="00CC7563">
            <w:pPr>
              <w:keepNext/>
              <w:keepLines/>
              <w:rPr>
                <w:rFonts w:cs="Arial"/>
              </w:rPr>
            </w:pPr>
            <w:r w:rsidRPr="00EB1240">
              <w:rPr>
                <w:rFonts w:cs="Arial"/>
              </w:rPr>
              <w:t>Le Pouvoir Adjudicateur</w:t>
            </w:r>
          </w:p>
        </w:tc>
      </w:tr>
      <w:tr w:rsidR="007779E5" w:rsidRPr="00EB1240" w14:paraId="131FB734" w14:textId="77777777" w:rsidTr="00CC7563">
        <w:tblPrEx>
          <w:tblCellMar>
            <w:left w:w="70" w:type="dxa"/>
            <w:right w:w="70" w:type="dxa"/>
          </w:tblCellMar>
        </w:tblPrEx>
        <w:trPr>
          <w:cantSplit/>
        </w:trPr>
        <w:tc>
          <w:tcPr>
            <w:tcW w:w="4394" w:type="dxa"/>
            <w:tcBorders>
              <w:top w:val="nil"/>
              <w:right w:val="nil"/>
            </w:tcBorders>
          </w:tcPr>
          <w:p w14:paraId="2324AE2A" w14:textId="77777777" w:rsidR="007779E5" w:rsidRPr="00EB1240" w:rsidRDefault="007779E5" w:rsidP="00CC7563">
            <w:pPr>
              <w:keepNext/>
              <w:keepLines/>
              <w:rPr>
                <w:rFonts w:cs="Arial"/>
              </w:rPr>
            </w:pPr>
            <w:r w:rsidRPr="00EB1240">
              <w:rPr>
                <w:rFonts w:cs="Arial"/>
              </w:rPr>
              <w:t>à :</w:t>
            </w:r>
          </w:p>
        </w:tc>
        <w:tc>
          <w:tcPr>
            <w:tcW w:w="4822" w:type="dxa"/>
            <w:tcBorders>
              <w:top w:val="nil"/>
              <w:left w:val="nil"/>
              <w:right w:val="single" w:sz="4" w:space="0" w:color="auto"/>
            </w:tcBorders>
          </w:tcPr>
          <w:p w14:paraId="513A57F3" w14:textId="77777777" w:rsidR="007779E5" w:rsidRPr="00EB1240" w:rsidRDefault="007779E5" w:rsidP="00CC7563">
            <w:pPr>
              <w:keepNext/>
              <w:keepLines/>
              <w:rPr>
                <w:rFonts w:cs="Arial"/>
              </w:rPr>
            </w:pPr>
            <w:r w:rsidRPr="00EB1240">
              <w:rPr>
                <w:rFonts w:cs="Arial"/>
              </w:rPr>
              <w:t xml:space="preserve"> le :</w:t>
            </w:r>
          </w:p>
          <w:p w14:paraId="464CE52F" w14:textId="77777777" w:rsidR="007779E5" w:rsidRPr="00EB1240" w:rsidRDefault="007779E5" w:rsidP="00CC7563">
            <w:pPr>
              <w:keepNext/>
              <w:keepLines/>
              <w:rPr>
                <w:rFonts w:cs="Arial"/>
              </w:rPr>
            </w:pPr>
          </w:p>
          <w:p w14:paraId="0F012919" w14:textId="77777777" w:rsidR="007779E5" w:rsidRPr="00EB1240" w:rsidRDefault="007779E5" w:rsidP="00CC7563">
            <w:pPr>
              <w:keepNext/>
              <w:keepLines/>
              <w:rPr>
                <w:rFonts w:cs="Arial"/>
              </w:rPr>
            </w:pPr>
          </w:p>
          <w:p w14:paraId="3A926293" w14:textId="77777777" w:rsidR="007779E5" w:rsidRPr="00EB1240" w:rsidRDefault="007779E5" w:rsidP="00CC7563">
            <w:pPr>
              <w:keepNext/>
              <w:keepLines/>
              <w:rPr>
                <w:rFonts w:cs="Arial"/>
              </w:rPr>
            </w:pPr>
          </w:p>
          <w:p w14:paraId="1CDC679D" w14:textId="77777777" w:rsidR="007779E5" w:rsidRPr="00EB1240" w:rsidRDefault="007779E5" w:rsidP="00CC7563">
            <w:pPr>
              <w:keepNext/>
              <w:keepLines/>
              <w:rPr>
                <w:rFonts w:cs="Arial"/>
              </w:rPr>
            </w:pPr>
          </w:p>
          <w:p w14:paraId="4E7FAD14" w14:textId="77777777" w:rsidR="007779E5" w:rsidRPr="00EB1240" w:rsidRDefault="007779E5" w:rsidP="00CC7563">
            <w:pPr>
              <w:keepNext/>
              <w:keepLines/>
              <w:rPr>
                <w:rFonts w:cs="Arial"/>
              </w:rPr>
            </w:pPr>
          </w:p>
        </w:tc>
      </w:tr>
    </w:tbl>
    <w:p w14:paraId="740E73A3" w14:textId="77777777" w:rsidR="007779E5" w:rsidRDefault="007779E5" w:rsidP="007779E5">
      <w:pPr>
        <w:overflowPunct w:val="0"/>
        <w:autoSpaceDE w:val="0"/>
        <w:textAlignment w:val="baseline"/>
        <w:rPr>
          <w:rFonts w:ascii="Calibri" w:hAnsi="Calibri" w:cs="Calibri"/>
        </w:rPr>
      </w:pPr>
    </w:p>
    <w:p w14:paraId="69771BEA" w14:textId="77777777" w:rsidR="007779E5" w:rsidRPr="00071F82" w:rsidRDefault="007779E5" w:rsidP="007779E5">
      <w:pPr>
        <w:overflowPunct w:val="0"/>
        <w:autoSpaceDE w:val="0"/>
        <w:textAlignment w:val="baseline"/>
        <w:rPr>
          <w:rFonts w:ascii="Calibri" w:hAnsi="Calibri" w:cs="Calibri"/>
        </w:rPr>
      </w:pPr>
      <w:r w:rsidRPr="00071F82">
        <w:rPr>
          <w:rFonts w:ascii="Calibri" w:hAnsi="Calibri" w:cs="Calibri"/>
        </w:rPr>
        <w:t xml:space="preserve">Le présent acte </w:t>
      </w:r>
      <w:r w:rsidRPr="007C1698">
        <w:rPr>
          <w:rFonts w:ascii="Calibri" w:hAnsi="Calibri" w:cs="Calibri"/>
        </w:rPr>
        <w:t>d'engagement comporte l</w:t>
      </w:r>
      <w:r>
        <w:rPr>
          <w:rFonts w:ascii="Calibri" w:hAnsi="Calibri" w:cs="Calibri"/>
        </w:rPr>
        <w:t xml:space="preserve">es </w:t>
      </w:r>
      <w:r w:rsidRPr="007C1698">
        <w:rPr>
          <w:rFonts w:ascii="Calibri" w:hAnsi="Calibri" w:cs="Calibri"/>
        </w:rPr>
        <w:t>annexe</w:t>
      </w:r>
      <w:r>
        <w:rPr>
          <w:rFonts w:ascii="Calibri" w:hAnsi="Calibri" w:cs="Calibri"/>
        </w:rPr>
        <w:t>s</w:t>
      </w:r>
      <w:r w:rsidRPr="007C1698">
        <w:rPr>
          <w:rFonts w:ascii="Calibri" w:hAnsi="Calibri" w:cs="Calibri"/>
        </w:rPr>
        <w:t xml:space="preserve"> ci-après :</w:t>
      </w:r>
    </w:p>
    <w:p w14:paraId="1976C8D6" w14:textId="22C4CDFE" w:rsidR="007779E5" w:rsidRDefault="00C01D4E" w:rsidP="007779E5">
      <w:pPr>
        <w:tabs>
          <w:tab w:val="left" w:pos="1120"/>
        </w:tabs>
        <w:ind w:left="426"/>
        <w:rPr>
          <w:rFonts w:ascii="Calibri" w:hAnsi="Calibri" w:cs="Calibri"/>
        </w:rPr>
      </w:pPr>
      <w:sdt>
        <w:sdtPr>
          <w:rPr>
            <w:rFonts w:ascii="Calibri" w:hAnsi="Calibri" w:cs="Calibri"/>
            <w:b/>
            <w:sz w:val="22"/>
          </w:rPr>
          <w:id w:val="1908723274"/>
          <w14:checkbox>
            <w14:checked w14:val="1"/>
            <w14:checkedState w14:val="2612" w14:font="MS Gothic"/>
            <w14:uncheckedState w14:val="2610" w14:font="MS Gothic"/>
          </w14:checkbox>
        </w:sdtPr>
        <w:sdtEndPr/>
        <w:sdtContent>
          <w:r w:rsidR="00A11382">
            <w:rPr>
              <w:rFonts w:ascii="MS Gothic" w:eastAsia="MS Gothic" w:hAnsi="MS Gothic" w:cs="Calibri" w:hint="eastAsia"/>
              <w:b/>
              <w:sz w:val="22"/>
            </w:rPr>
            <w:t>☒</w:t>
          </w:r>
        </w:sdtContent>
      </w:sdt>
      <w:r w:rsidR="007779E5" w:rsidRPr="00071F82">
        <w:rPr>
          <w:rFonts w:ascii="Calibri" w:hAnsi="Calibri" w:cs="Calibri"/>
          <w:b/>
        </w:rPr>
        <w:t xml:space="preserve"> </w:t>
      </w:r>
      <w:r w:rsidR="007779E5"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n°1 : décomposition du prix global et forfaitaire (DPGF) ;</w:t>
      </w:r>
    </w:p>
    <w:p w14:paraId="7D0371A3" w14:textId="77777777" w:rsidR="007779E5" w:rsidRDefault="007779E5" w:rsidP="007779E5">
      <w:pPr>
        <w:tabs>
          <w:tab w:val="left" w:pos="1120"/>
        </w:tabs>
        <w:ind w:left="426"/>
        <w:rPr>
          <w:rFonts w:ascii="Calibri" w:hAnsi="Calibri" w:cs="Calibri"/>
        </w:rPr>
      </w:pPr>
    </w:p>
    <w:p w14:paraId="082B6764" w14:textId="1B4230FC" w:rsidR="007779E5" w:rsidRDefault="00C01D4E" w:rsidP="007779E5">
      <w:pPr>
        <w:tabs>
          <w:tab w:val="left" w:pos="1120"/>
        </w:tabs>
        <w:ind w:left="426"/>
        <w:rPr>
          <w:rFonts w:ascii="Calibri" w:hAnsi="Calibri" w:cs="Calibri"/>
        </w:rPr>
      </w:pPr>
      <w:sdt>
        <w:sdtPr>
          <w:rPr>
            <w:rFonts w:ascii="Calibri" w:hAnsi="Calibri" w:cs="Calibri"/>
            <w:b/>
            <w:sz w:val="22"/>
          </w:rPr>
          <w:id w:val="1007643882"/>
          <w14:checkbox>
            <w14:checked w14:val="0"/>
            <w14:checkedState w14:val="2612" w14:font="MS Gothic"/>
            <w14:uncheckedState w14:val="2610" w14:font="MS Gothic"/>
          </w14:checkbox>
        </w:sdtPr>
        <w:sdtEndPr/>
        <w:sdtContent>
          <w:r w:rsidR="003E10E7">
            <w:rPr>
              <w:rFonts w:ascii="MS Gothic" w:eastAsia="MS Gothic" w:hAnsi="MS Gothic" w:cs="Calibri" w:hint="eastAsia"/>
              <w:b/>
              <w:sz w:val="22"/>
            </w:rPr>
            <w:t>☐</w:t>
          </w:r>
        </w:sdtContent>
      </w:sdt>
      <w:r w:rsidR="00955C90" w:rsidRPr="00071F82">
        <w:rPr>
          <w:rFonts w:ascii="Calibri" w:hAnsi="Calibri" w:cs="Calibri"/>
          <w:b/>
        </w:rPr>
        <w:t xml:space="preserve"> </w:t>
      </w:r>
      <w:r w:rsidR="00955C90"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n°2 : déclarations de sous traitance ;</w:t>
      </w:r>
    </w:p>
    <w:p w14:paraId="042A0D78" w14:textId="77777777" w:rsidR="007779E5" w:rsidRDefault="007779E5" w:rsidP="007779E5">
      <w:pPr>
        <w:overflowPunct w:val="0"/>
        <w:ind w:left="426"/>
        <w:textAlignment w:val="baseline"/>
        <w:rPr>
          <w:rFonts w:ascii="Calibri" w:hAnsi="Calibri" w:cs="Calibri"/>
        </w:rPr>
      </w:pPr>
    </w:p>
    <w:p w14:paraId="5C537987" w14:textId="64C36CBB" w:rsidR="007779E5" w:rsidRPr="00750259" w:rsidRDefault="00C01D4E" w:rsidP="007779E5">
      <w:pPr>
        <w:overflowPunct w:val="0"/>
        <w:ind w:left="426"/>
        <w:textAlignment w:val="baseline"/>
        <w:rPr>
          <w:rFonts w:ascii="Calibri" w:hAnsi="Calibri" w:cs="Calibri"/>
          <w:highlight w:val="yellow"/>
        </w:rPr>
      </w:pPr>
      <w:sdt>
        <w:sdtPr>
          <w:rPr>
            <w:rFonts w:ascii="Calibri" w:hAnsi="Calibri" w:cs="Calibri"/>
            <w:b/>
            <w:sz w:val="22"/>
          </w:rPr>
          <w:id w:val="-2068944118"/>
          <w14:checkbox>
            <w14:checked w14:val="0"/>
            <w14:checkedState w14:val="2612" w14:font="MS Gothic"/>
            <w14:uncheckedState w14:val="2610" w14:font="MS Gothic"/>
          </w14:checkbox>
        </w:sdtPr>
        <w:sdtEndPr/>
        <w:sdtContent>
          <w:r w:rsidR="00955C90" w:rsidRPr="00955C90">
            <w:rPr>
              <w:rFonts w:ascii="MS Gothic" w:eastAsia="MS Gothic" w:hAnsi="MS Gothic" w:cs="Calibri" w:hint="eastAsia"/>
              <w:b/>
              <w:sz w:val="22"/>
            </w:rPr>
            <w:t>☐</w:t>
          </w:r>
        </w:sdtContent>
      </w:sdt>
      <w:r w:rsidR="00955C90" w:rsidRPr="00071F82">
        <w:rPr>
          <w:rFonts w:ascii="Calibri" w:hAnsi="Calibri" w:cs="Calibri"/>
          <w:b/>
        </w:rPr>
        <w:t xml:space="preserve"> </w:t>
      </w:r>
      <w:r w:rsidR="00955C90" w:rsidRPr="00477D99">
        <w:rPr>
          <w:rFonts w:ascii="Calibri" w:hAnsi="Calibri" w:cs="Calibri"/>
          <w:b/>
        </w:rPr>
        <w:t xml:space="preserve"> </w:t>
      </w:r>
      <w:r w:rsidR="007779E5" w:rsidRPr="00477D99">
        <w:rPr>
          <w:rFonts w:ascii="Calibri" w:hAnsi="Calibri" w:cs="Calibri"/>
        </w:rPr>
        <w:t>Annexe</w:t>
      </w:r>
      <w:r w:rsidR="007779E5">
        <w:rPr>
          <w:rFonts w:ascii="Calibri" w:hAnsi="Calibri" w:cs="Calibri"/>
        </w:rPr>
        <w:t xml:space="preserve"> n°… : m</w:t>
      </w:r>
      <w:r w:rsidR="007779E5" w:rsidRPr="009A141C">
        <w:rPr>
          <w:rFonts w:ascii="Calibri" w:hAnsi="Calibri" w:cs="Calibri"/>
        </w:rPr>
        <w:t>ise au point du marché</w:t>
      </w:r>
      <w:r w:rsidR="007779E5">
        <w:rPr>
          <w:rFonts w:ascii="Calibri" w:hAnsi="Calibri" w:cs="Calibri"/>
        </w:rPr>
        <w:t xml:space="preserve"> public</w:t>
      </w:r>
      <w:r w:rsidR="007779E5" w:rsidRPr="009A141C">
        <w:rPr>
          <w:rFonts w:ascii="Calibri" w:hAnsi="Calibri" w:cs="Calibri"/>
        </w:rPr>
        <w:t>.</w:t>
      </w:r>
    </w:p>
    <w:p w14:paraId="1D8E4525" w14:textId="77777777" w:rsidR="00607A97" w:rsidRPr="00EB1240" w:rsidRDefault="00607A97" w:rsidP="00607A97">
      <w:pPr>
        <w:rPr>
          <w:rFonts w:cs="Arial"/>
        </w:rPr>
      </w:pPr>
    </w:p>
    <w:p w14:paraId="66E24CC8" w14:textId="77777777" w:rsidR="00607A97" w:rsidRPr="007779E5" w:rsidRDefault="00607A97" w:rsidP="00607A97">
      <w:pPr>
        <w:rPr>
          <w:rFonts w:cs="Arial"/>
          <w:highlight w:val="cyan"/>
        </w:rPr>
      </w:pPr>
    </w:p>
    <w:tbl>
      <w:tblPr>
        <w:tblW w:w="9214" w:type="dxa"/>
        <w:tblInd w:w="150" w:type="dxa"/>
        <w:tblLayout w:type="fixed"/>
        <w:tblCellMar>
          <w:left w:w="0" w:type="dxa"/>
          <w:right w:w="0" w:type="dxa"/>
        </w:tblCellMar>
        <w:tblLook w:val="0000" w:firstRow="0" w:lastRow="0" w:firstColumn="0" w:lastColumn="0" w:noHBand="0" w:noVBand="0"/>
      </w:tblPr>
      <w:tblGrid>
        <w:gridCol w:w="3969"/>
        <w:gridCol w:w="1936"/>
        <w:gridCol w:w="2458"/>
        <w:gridCol w:w="851"/>
      </w:tblGrid>
      <w:tr w:rsidR="00607A97" w:rsidRPr="007779E5" w14:paraId="64E875AF" w14:textId="77777777" w:rsidTr="00AB478A">
        <w:trPr>
          <w:cantSplit/>
        </w:trPr>
        <w:tc>
          <w:tcPr>
            <w:tcW w:w="9214" w:type="dxa"/>
            <w:gridSpan w:val="4"/>
            <w:tcBorders>
              <w:top w:val="single" w:sz="6" w:space="0" w:color="auto"/>
              <w:left w:val="single" w:sz="6" w:space="0" w:color="auto"/>
              <w:bottom w:val="single" w:sz="6" w:space="0" w:color="auto"/>
              <w:right w:val="single" w:sz="4" w:space="0" w:color="auto"/>
            </w:tcBorders>
            <w:shd w:val="pct20" w:color="auto" w:fill="auto"/>
          </w:tcPr>
          <w:p w14:paraId="12A87DA2" w14:textId="6995BD7B" w:rsidR="00607A97" w:rsidRPr="000A5F9C" w:rsidRDefault="00364D33" w:rsidP="00CC7563">
            <w:pPr>
              <w:keepNext/>
              <w:ind w:firstLine="142"/>
              <w:jc w:val="center"/>
              <w:rPr>
                <w:rFonts w:cs="Arial"/>
                <w:b/>
              </w:rPr>
            </w:pPr>
            <w:r w:rsidRPr="000A5F9C">
              <w:rPr>
                <w:rFonts w:cs="Arial"/>
                <w:b/>
              </w:rPr>
              <w:t>Notification</w:t>
            </w:r>
            <w:r w:rsidR="00AB478A" w:rsidRPr="000A5F9C">
              <w:rPr>
                <w:rFonts w:cs="Arial"/>
                <w:b/>
              </w:rPr>
              <w:t xml:space="preserve"> du marché au titulaire</w:t>
            </w:r>
          </w:p>
        </w:tc>
      </w:tr>
      <w:tr w:rsidR="00607A97" w:rsidRPr="007779E5" w14:paraId="6AAEE50A" w14:textId="77777777" w:rsidTr="00AB478A">
        <w:trPr>
          <w:cantSplit/>
          <w:trHeight w:hRule="exact" w:val="40"/>
        </w:trPr>
        <w:tc>
          <w:tcPr>
            <w:tcW w:w="9214" w:type="dxa"/>
            <w:gridSpan w:val="4"/>
            <w:tcBorders>
              <w:left w:val="single" w:sz="6" w:space="0" w:color="auto"/>
              <w:right w:val="single" w:sz="4" w:space="0" w:color="auto"/>
            </w:tcBorders>
          </w:tcPr>
          <w:p w14:paraId="44F79F81" w14:textId="77777777" w:rsidR="00607A97" w:rsidRPr="000A5F9C" w:rsidRDefault="00607A97" w:rsidP="00CC7563">
            <w:pPr>
              <w:keepNext/>
              <w:rPr>
                <w:rFonts w:cs="Arial"/>
              </w:rPr>
            </w:pPr>
          </w:p>
        </w:tc>
      </w:tr>
      <w:tr w:rsidR="00607A97" w:rsidRPr="007779E5" w14:paraId="0DFEE24D" w14:textId="77777777" w:rsidTr="000A5F9C">
        <w:trPr>
          <w:cantSplit/>
          <w:trHeight w:val="124"/>
        </w:trPr>
        <w:tc>
          <w:tcPr>
            <w:tcW w:w="9214" w:type="dxa"/>
            <w:gridSpan w:val="4"/>
            <w:tcBorders>
              <w:left w:val="single" w:sz="6" w:space="0" w:color="auto"/>
              <w:right w:val="single" w:sz="4" w:space="0" w:color="auto"/>
            </w:tcBorders>
          </w:tcPr>
          <w:p w14:paraId="644A35CD" w14:textId="77777777" w:rsidR="00607A97" w:rsidRPr="000A5F9C" w:rsidRDefault="00607A97" w:rsidP="00CC7563">
            <w:pPr>
              <w:keepNext/>
              <w:rPr>
                <w:rFonts w:cs="Arial"/>
              </w:rPr>
            </w:pPr>
          </w:p>
        </w:tc>
      </w:tr>
      <w:tr w:rsidR="00607A97" w:rsidRPr="007779E5" w14:paraId="2FCC84B8" w14:textId="77777777" w:rsidTr="00AB478A">
        <w:trPr>
          <w:cantSplit/>
        </w:trPr>
        <w:tc>
          <w:tcPr>
            <w:tcW w:w="8363" w:type="dxa"/>
            <w:gridSpan w:val="3"/>
            <w:tcBorders>
              <w:left w:val="single" w:sz="6" w:space="0" w:color="auto"/>
            </w:tcBorders>
          </w:tcPr>
          <w:p w14:paraId="063C5BDF" w14:textId="74FAB1C3" w:rsidR="00607A97" w:rsidRPr="000A5F9C" w:rsidRDefault="00607A97" w:rsidP="00CC7563">
            <w:pPr>
              <w:keepNext/>
              <w:rPr>
                <w:rFonts w:cs="Arial"/>
              </w:rPr>
            </w:pPr>
            <w:r w:rsidRPr="000A5F9C">
              <w:rPr>
                <w:rFonts w:cs="Arial"/>
              </w:rPr>
              <w:t>Reçu l</w:t>
            </w:r>
            <w:r w:rsidR="004007B4" w:rsidRPr="000A5F9C">
              <w:rPr>
                <w:rFonts w:cs="Arial"/>
              </w:rPr>
              <w:t xml:space="preserve">a </w:t>
            </w:r>
            <w:r w:rsidR="00E75447" w:rsidRPr="000A5F9C">
              <w:rPr>
                <w:rFonts w:cs="Arial"/>
              </w:rPr>
              <w:t>notification du marché opérée par le biais de la plateforme de dématérialisation avec accusé de réception</w:t>
            </w:r>
          </w:p>
        </w:tc>
        <w:tc>
          <w:tcPr>
            <w:tcW w:w="851" w:type="dxa"/>
            <w:tcBorders>
              <w:right w:val="single" w:sz="4" w:space="0" w:color="auto"/>
            </w:tcBorders>
          </w:tcPr>
          <w:p w14:paraId="549D40D1" w14:textId="77777777" w:rsidR="00607A97" w:rsidRPr="000A5F9C" w:rsidRDefault="00607A97" w:rsidP="00CC7563">
            <w:pPr>
              <w:keepNext/>
              <w:jc w:val="right"/>
              <w:rPr>
                <w:rFonts w:cs="Arial"/>
              </w:rPr>
            </w:pPr>
          </w:p>
        </w:tc>
      </w:tr>
      <w:tr w:rsidR="00607A97" w:rsidRPr="00EB1240" w14:paraId="63268C9B" w14:textId="77777777" w:rsidTr="00AB478A">
        <w:trPr>
          <w:cantSplit/>
        </w:trPr>
        <w:tc>
          <w:tcPr>
            <w:tcW w:w="3969" w:type="dxa"/>
            <w:tcBorders>
              <w:left w:val="single" w:sz="6" w:space="0" w:color="auto"/>
              <w:bottom w:val="single" w:sz="4" w:space="0" w:color="auto"/>
            </w:tcBorders>
          </w:tcPr>
          <w:p w14:paraId="540C44CF" w14:textId="77777777" w:rsidR="00607A97" w:rsidRPr="000A5F9C" w:rsidRDefault="00607A97" w:rsidP="00CC7563">
            <w:pPr>
              <w:keepNext/>
              <w:tabs>
                <w:tab w:val="left" w:pos="-7016"/>
              </w:tabs>
              <w:rPr>
                <w:rFonts w:cs="Arial"/>
              </w:rPr>
            </w:pPr>
            <w:r w:rsidRPr="000A5F9C">
              <w:rPr>
                <w:rFonts w:cs="Arial"/>
              </w:rPr>
              <w:t>à :</w:t>
            </w:r>
          </w:p>
          <w:p w14:paraId="75B89B5A" w14:textId="77777777" w:rsidR="00607A97" w:rsidRPr="000A5F9C" w:rsidRDefault="00607A97" w:rsidP="00CC7563">
            <w:pPr>
              <w:keepNext/>
              <w:tabs>
                <w:tab w:val="left" w:pos="-7016"/>
              </w:tabs>
              <w:rPr>
                <w:rFonts w:cs="Arial"/>
              </w:rPr>
            </w:pPr>
          </w:p>
          <w:p w14:paraId="462CC9F3" w14:textId="77777777" w:rsidR="00607A97" w:rsidRPr="000A5F9C" w:rsidRDefault="00607A97" w:rsidP="00CC7563">
            <w:pPr>
              <w:keepNext/>
              <w:tabs>
                <w:tab w:val="left" w:pos="-7016"/>
              </w:tabs>
              <w:rPr>
                <w:rFonts w:cs="Arial"/>
              </w:rPr>
            </w:pPr>
          </w:p>
          <w:p w14:paraId="3F4C4BAA" w14:textId="77777777" w:rsidR="00607A97" w:rsidRPr="000A5F9C" w:rsidRDefault="00607A97" w:rsidP="00CC7563">
            <w:pPr>
              <w:keepNext/>
              <w:tabs>
                <w:tab w:val="left" w:pos="-7016"/>
              </w:tabs>
              <w:rPr>
                <w:rFonts w:cs="Arial"/>
              </w:rPr>
            </w:pPr>
          </w:p>
          <w:p w14:paraId="6CFF912C" w14:textId="77777777" w:rsidR="00607A97" w:rsidRPr="000A5F9C" w:rsidRDefault="00607A97" w:rsidP="00CC7563">
            <w:pPr>
              <w:keepNext/>
              <w:tabs>
                <w:tab w:val="left" w:pos="-7016"/>
              </w:tabs>
              <w:jc w:val="center"/>
              <w:rPr>
                <w:rFonts w:cs="Arial"/>
              </w:rPr>
            </w:pPr>
          </w:p>
        </w:tc>
        <w:tc>
          <w:tcPr>
            <w:tcW w:w="1936" w:type="dxa"/>
            <w:tcBorders>
              <w:left w:val="nil"/>
              <w:bottom w:val="single" w:sz="4" w:space="0" w:color="auto"/>
            </w:tcBorders>
          </w:tcPr>
          <w:p w14:paraId="23712BB7" w14:textId="77777777" w:rsidR="00607A97" w:rsidRPr="000A5F9C" w:rsidRDefault="00607A97" w:rsidP="00CC7563">
            <w:pPr>
              <w:keepNext/>
              <w:tabs>
                <w:tab w:val="left" w:pos="-7016"/>
              </w:tabs>
              <w:rPr>
                <w:rFonts w:cs="Arial"/>
              </w:rPr>
            </w:pPr>
            <w:r w:rsidRPr="000A5F9C">
              <w:rPr>
                <w:rFonts w:cs="Arial"/>
              </w:rPr>
              <w:t>le :</w:t>
            </w:r>
          </w:p>
        </w:tc>
        <w:tc>
          <w:tcPr>
            <w:tcW w:w="3309" w:type="dxa"/>
            <w:gridSpan w:val="2"/>
            <w:tcBorders>
              <w:left w:val="nil"/>
              <w:bottom w:val="single" w:sz="4" w:space="0" w:color="auto"/>
              <w:right w:val="single" w:sz="4" w:space="0" w:color="auto"/>
            </w:tcBorders>
          </w:tcPr>
          <w:p w14:paraId="47A6C028" w14:textId="2B541FB0" w:rsidR="00607A97" w:rsidRPr="000A5F9C" w:rsidRDefault="00607A97" w:rsidP="00CC7563">
            <w:pPr>
              <w:keepNext/>
              <w:tabs>
                <w:tab w:val="left" w:pos="-7016"/>
              </w:tabs>
              <w:jc w:val="right"/>
              <w:rPr>
                <w:rFonts w:cs="Arial"/>
              </w:rPr>
            </w:pPr>
            <w:r w:rsidRPr="000A5F9C">
              <w:rPr>
                <w:rFonts w:cs="Arial"/>
                <w:sz w:val="16"/>
              </w:rPr>
              <w:t>(signature</w:t>
            </w:r>
            <w:r w:rsidR="008F7B39" w:rsidRPr="000A5F9C">
              <w:rPr>
                <w:rFonts w:cs="Arial"/>
                <w:sz w:val="16"/>
              </w:rPr>
              <w:t xml:space="preserve"> du titulaire</w:t>
            </w:r>
            <w:r w:rsidRPr="000A5F9C">
              <w:rPr>
                <w:rFonts w:cs="Arial"/>
                <w:sz w:val="16"/>
              </w:rPr>
              <w:t xml:space="preserve"> ci-après) </w:t>
            </w:r>
          </w:p>
        </w:tc>
      </w:tr>
    </w:tbl>
    <w:p w14:paraId="58ECFA7D" w14:textId="77777777" w:rsidR="00607A97" w:rsidRPr="00EB1240" w:rsidRDefault="00607A97" w:rsidP="00607A97">
      <w:pPr>
        <w:rPr>
          <w:rFonts w:cs="Arial"/>
        </w:rPr>
      </w:pPr>
    </w:p>
    <w:p w14:paraId="165261A2" w14:textId="77777777" w:rsidR="00607A97" w:rsidRDefault="00607A97" w:rsidP="00607A97">
      <w:pPr>
        <w:pStyle w:val="Paragraphe"/>
        <w:ind w:left="567"/>
        <w:rPr>
          <w:rFonts w:cs="Arial"/>
          <w:szCs w:val="24"/>
        </w:rPr>
      </w:pPr>
    </w:p>
    <w:p w14:paraId="71783D9E" w14:textId="77777777" w:rsidR="00607A97" w:rsidRDefault="00607A97" w:rsidP="00607A97">
      <w:pPr>
        <w:pStyle w:val="Paragraphe"/>
        <w:ind w:left="567"/>
        <w:rPr>
          <w:rFonts w:cs="Arial"/>
          <w:szCs w:val="24"/>
        </w:rPr>
      </w:pPr>
    </w:p>
    <w:p w14:paraId="2CE0D853" w14:textId="77777777" w:rsidR="00607A97" w:rsidRDefault="00607A97" w:rsidP="00607A97">
      <w:pPr>
        <w:pStyle w:val="Paragraphe"/>
        <w:ind w:left="567"/>
        <w:rPr>
          <w:rFonts w:cs="Arial"/>
          <w:szCs w:val="24"/>
        </w:rPr>
      </w:pPr>
    </w:p>
    <w:p w14:paraId="7F587753" w14:textId="0711FD4C" w:rsidR="00607A97" w:rsidRPr="006D14C0" w:rsidRDefault="00D50203" w:rsidP="003C2E72">
      <w:pPr>
        <w:pStyle w:val="Titre1"/>
      </w:pPr>
      <w:bookmarkStart w:id="25" w:name="_Toc208478366"/>
      <w:r>
        <w:t>Annexe n°1 à l’acte d’engagement</w:t>
      </w:r>
      <w:bookmarkEnd w:id="25"/>
    </w:p>
    <w:p w14:paraId="7FE6B3E5" w14:textId="7D8083DB" w:rsidR="00607A97" w:rsidRPr="006D14C0" w:rsidRDefault="00607A97" w:rsidP="00BB34B7">
      <w:r w:rsidRPr="006D14C0">
        <w:t>DECOMPOSITION DU PRIX GLOBAL ET FORFAITAIRE</w:t>
      </w:r>
      <w:r w:rsidR="00D50203">
        <w:t xml:space="preserve"> jointe</w:t>
      </w:r>
    </w:p>
    <w:bookmarkEnd w:id="0"/>
    <w:p w14:paraId="072CFFAD" w14:textId="77777777" w:rsidR="00607A97" w:rsidRDefault="00607A97" w:rsidP="00607A97"/>
    <w:sectPr w:rsidR="00607A97" w:rsidSect="00584D2C">
      <w:pgSz w:w="11906" w:h="16838"/>
      <w:pgMar w:top="1418" w:right="1134" w:bottom="1418" w:left="1843" w:header="709" w:footer="709"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 w:author="Delphine MORVAN" w:date="2025-12-03T12:26:00Z" w:initials="DM">
    <w:p w14:paraId="79491280" w14:textId="60DD70AB" w:rsidR="00181C52" w:rsidRDefault="00181C52">
      <w:pPr>
        <w:pStyle w:val="Commentaire"/>
      </w:pPr>
      <w:r>
        <w:rPr>
          <w:rStyle w:val="Marquedecommentaire"/>
        </w:rPr>
        <w:annotationRef/>
      </w:r>
      <w:r>
        <w:t>Délais à fixer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949128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CDAAADD" w16cex:dateUtc="2025-12-03T11: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9491280" w16cid:durableId="2CDAAAD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F3AA55" w14:textId="77777777" w:rsidR="00822148" w:rsidRDefault="00822148" w:rsidP="003854D1">
      <w:pPr>
        <w:spacing w:after="0"/>
      </w:pPr>
      <w:r>
        <w:separator/>
      </w:r>
    </w:p>
  </w:endnote>
  <w:endnote w:type="continuationSeparator" w:id="0">
    <w:p w14:paraId="0639B4A1" w14:textId="77777777" w:rsidR="00822148" w:rsidRDefault="00822148" w:rsidP="003854D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DINOT">
    <w:altName w:val="Calibri"/>
    <w:panose1 w:val="00000000000000000000"/>
    <w:charset w:val="00"/>
    <w:family w:val="swiss"/>
    <w:notTrueType/>
    <w:pitch w:val="variable"/>
    <w:sig w:usb0="800000AF" w:usb1="4000207B"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10495"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6"/>
      <w:gridCol w:w="8363"/>
      <w:gridCol w:w="856"/>
    </w:tblGrid>
    <w:tr w:rsidR="0094451D" w:rsidRPr="005211B7" w14:paraId="3D9094EA" w14:textId="77777777" w:rsidTr="009B7A38">
      <w:trPr>
        <w:trHeight w:hRule="exact" w:val="284"/>
      </w:trPr>
      <w:tc>
        <w:tcPr>
          <w:tcW w:w="1276" w:type="dxa"/>
        </w:tcPr>
        <w:p w14:paraId="034F9544" w14:textId="77777777" w:rsidR="007F2A48" w:rsidRPr="005211B7" w:rsidRDefault="001442F1" w:rsidP="005211B7">
          <w:pPr>
            <w:pStyle w:val="Pieddepage"/>
          </w:pPr>
          <w:r w:rsidRPr="005211B7">
            <w:rPr>
              <w:lang w:eastAsia="fr-FR"/>
            </w:rPr>
            <w:drawing>
              <wp:anchor distT="0" distB="0" distL="114300" distR="114300" simplePos="0" relativeHeight="251659264" behindDoc="1" locked="0" layoutInCell="1" allowOverlap="1" wp14:anchorId="6B3BD1BA" wp14:editId="70E9BE16">
                <wp:simplePos x="0" y="0"/>
                <wp:positionH relativeFrom="page">
                  <wp:posOffset>59055</wp:posOffset>
                </wp:positionH>
                <wp:positionV relativeFrom="page">
                  <wp:posOffset>3175</wp:posOffset>
                </wp:positionV>
                <wp:extent cx="669600" cy="356400"/>
                <wp:effectExtent l="0" t="0" r="0" b="0"/>
                <wp:wrapNone/>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m:Dossier Travail:A:A2MO:EXE:identite:offre_methodologique:WORD:images:A2MO_noir.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9600" cy="356400"/>
                        </a:xfrm>
                        <a:prstGeom prst="rect">
                          <a:avLst/>
                        </a:prstGeom>
                        <a:noFill/>
                        <a:ln>
                          <a:noFill/>
                        </a:ln>
                        <a:extLst>
                          <a:ext uri="{FAA26D3D-D897-4be2-8F04-BA451C77F1D7}">
                            <ma14:placeholderFlag xmlns:oel="http://schemas.microsoft.com/office/2019/extlst" xmlns:w16du="http://schemas.microsoft.com/office/word/2023/wordml/word16du" xmlns:w16sdtfl="http://schemas.microsoft.com/office/word/2024/wordml/sdtformatlock"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a14="http://schemas.microsoft.com/office/drawing/2010/main"/>
                          </a:ext>
                        </a:extLst>
                      </pic:spPr>
                    </pic:pic>
                  </a:graphicData>
                </a:graphic>
                <wp14:sizeRelH relativeFrom="margin">
                  <wp14:pctWidth>0</wp14:pctWidth>
                </wp14:sizeRelH>
                <wp14:sizeRelV relativeFrom="margin">
                  <wp14:pctHeight>0</wp14:pctHeight>
                </wp14:sizeRelV>
              </wp:anchor>
            </w:drawing>
          </w:r>
        </w:p>
      </w:tc>
      <w:tc>
        <w:tcPr>
          <w:tcW w:w="8363" w:type="dxa"/>
        </w:tcPr>
        <w:p w14:paraId="1F1DFD04" w14:textId="3520D249" w:rsidR="007F2A48" w:rsidRPr="00E86093" w:rsidRDefault="00DC446A" w:rsidP="00202B22">
          <w:pPr>
            <w:pStyle w:val="Pieddepage"/>
          </w:pPr>
          <w:r>
            <w:t>Acte d’engagement</w:t>
          </w:r>
          <w:r w:rsidR="002844DB">
            <w:t xml:space="preserve"> (AE)</w:t>
          </w:r>
        </w:p>
      </w:tc>
      <w:tc>
        <w:tcPr>
          <w:tcW w:w="856" w:type="dxa"/>
          <w:vAlign w:val="center"/>
        </w:tcPr>
        <w:p w14:paraId="5C80357B" w14:textId="77777777" w:rsidR="007F2A48" w:rsidRPr="005211B7" w:rsidRDefault="001442F1" w:rsidP="00D01DFC">
          <w:pPr>
            <w:pStyle w:val="Pieddepage"/>
          </w:pPr>
          <w:r w:rsidRPr="005211B7">
            <w:t xml:space="preserve">Page </w:t>
          </w:r>
          <w:r>
            <w:fldChar w:fldCharType="begin"/>
          </w:r>
          <w:r>
            <w:instrText xml:space="preserve"> PAGE  \* Arabic  \* MERGEFORMAT </w:instrText>
          </w:r>
          <w:r>
            <w:fldChar w:fldCharType="separate"/>
          </w:r>
          <w:r>
            <w:t>13</w:t>
          </w:r>
          <w:r>
            <w:fldChar w:fldCharType="end"/>
          </w:r>
        </w:p>
      </w:tc>
    </w:tr>
  </w:tbl>
  <w:p w14:paraId="6EAD97B1" w14:textId="77777777" w:rsidR="007F2A48" w:rsidRPr="005211B7" w:rsidRDefault="007F2A48" w:rsidP="00D01DFC">
    <w:pPr>
      <w:pStyle w:val="Pieddepage"/>
      <w:jc w:val="both"/>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F34323" w14:textId="77777777" w:rsidR="00822148" w:rsidRDefault="00822148" w:rsidP="003854D1">
      <w:pPr>
        <w:spacing w:after="0"/>
      </w:pPr>
      <w:r>
        <w:separator/>
      </w:r>
    </w:p>
  </w:footnote>
  <w:footnote w:type="continuationSeparator" w:id="0">
    <w:p w14:paraId="7E943320" w14:textId="77777777" w:rsidR="00822148" w:rsidRDefault="00822148" w:rsidP="003854D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Grilledutableau"/>
      <w:tblW w:w="20002" w:type="dxa"/>
      <w:tblInd w:w="-11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848"/>
      <w:gridCol w:w="9077"/>
      <w:gridCol w:w="9077"/>
    </w:tblGrid>
    <w:tr w:rsidR="002844DB" w14:paraId="36E6D73A" w14:textId="77777777" w:rsidTr="001D18DC">
      <w:trPr>
        <w:trHeight w:hRule="exact" w:val="284"/>
      </w:trPr>
      <w:tc>
        <w:tcPr>
          <w:tcW w:w="1848" w:type="dxa"/>
          <w:vMerge w:val="restart"/>
        </w:tcPr>
        <w:p w14:paraId="53FFD4FB" w14:textId="0D9D6CE7" w:rsidR="002844DB" w:rsidRDefault="001D18DC" w:rsidP="002844DB">
          <w:pPr>
            <w:pStyle w:val="Pieddepage"/>
          </w:pPr>
          <w:r>
            <w:drawing>
              <wp:anchor distT="0" distB="0" distL="114300" distR="114300" simplePos="0" relativeHeight="251662336" behindDoc="1" locked="0" layoutInCell="1" allowOverlap="1" wp14:anchorId="6B67896C" wp14:editId="7E0FD437">
                <wp:simplePos x="0" y="0"/>
                <wp:positionH relativeFrom="leftMargin">
                  <wp:posOffset>67945</wp:posOffset>
                </wp:positionH>
                <wp:positionV relativeFrom="paragraph">
                  <wp:posOffset>4445</wp:posOffset>
                </wp:positionV>
                <wp:extent cx="1019175" cy="571500"/>
                <wp:effectExtent l="0" t="0" r="9525" b="0"/>
                <wp:wrapNone/>
                <wp:docPr id="175845347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14523" name=""/>
                        <pic:cNvPicPr/>
                      </pic:nvPicPr>
                      <pic:blipFill>
                        <a:blip r:embed="rId1">
                          <a:extLst>
                            <a:ext uri="{28A0092B-C50C-407E-A947-70E740481C1C}">
                              <a14:useLocalDpi xmlns:a14="http://schemas.microsoft.com/office/drawing/2010/main" val="0"/>
                            </a:ext>
                          </a:extLst>
                        </a:blip>
                        <a:stretch>
                          <a:fillRect/>
                        </a:stretch>
                      </pic:blipFill>
                      <pic:spPr>
                        <a:xfrm>
                          <a:off x="0" y="0"/>
                          <a:ext cx="1019175" cy="571500"/>
                        </a:xfrm>
                        <a:prstGeom prst="rect">
                          <a:avLst/>
                        </a:prstGeom>
                      </pic:spPr>
                    </pic:pic>
                  </a:graphicData>
                </a:graphic>
              </wp:anchor>
            </w:drawing>
          </w:r>
        </w:p>
      </w:tc>
      <w:tc>
        <w:tcPr>
          <w:tcW w:w="9077" w:type="dxa"/>
        </w:tcPr>
        <w:p w14:paraId="67D581D3" w14:textId="48369556" w:rsidR="002844DB" w:rsidRDefault="001D18DC" w:rsidP="002844DB">
          <w:pPr>
            <w:pStyle w:val="Titre"/>
            <w:rPr>
              <w:bCs/>
              <w:color w:val="008795"/>
              <w:szCs w:val="28"/>
              <w:highlight w:val="yellow"/>
            </w:rPr>
          </w:pPr>
          <w:r>
            <w:t>IFREMER – Projet SEEMER</w:t>
          </w:r>
        </w:p>
      </w:tc>
      <w:tc>
        <w:tcPr>
          <w:tcW w:w="9077" w:type="dxa"/>
        </w:tcPr>
        <w:p w14:paraId="79FB4083" w14:textId="77777777" w:rsidR="002844DB" w:rsidRPr="00A11D35" w:rsidRDefault="002844DB" w:rsidP="002844DB">
          <w:pPr>
            <w:pStyle w:val="Titre"/>
          </w:pPr>
        </w:p>
      </w:tc>
    </w:tr>
    <w:tr w:rsidR="00A618BF" w14:paraId="6ED4E6DE" w14:textId="77777777" w:rsidTr="001D18DC">
      <w:trPr>
        <w:trHeight w:hRule="exact" w:val="444"/>
      </w:trPr>
      <w:tc>
        <w:tcPr>
          <w:tcW w:w="1848" w:type="dxa"/>
          <w:vMerge/>
        </w:tcPr>
        <w:p w14:paraId="50DBACCD" w14:textId="77777777" w:rsidR="00A618BF" w:rsidRPr="00E6272E" w:rsidRDefault="00A618BF" w:rsidP="00A618BF">
          <w:pPr>
            <w:pStyle w:val="Pieddepage"/>
          </w:pPr>
        </w:p>
      </w:tc>
      <w:tc>
        <w:tcPr>
          <w:tcW w:w="9077" w:type="dxa"/>
        </w:tcPr>
        <w:p w14:paraId="73C6636E" w14:textId="5DC15CAD" w:rsidR="00A618BF" w:rsidRDefault="00A618BF" w:rsidP="00A618BF">
          <w:pPr>
            <w:pStyle w:val="En-tte"/>
          </w:pPr>
          <w:r>
            <w:t>Mission de Coordination Système Sécurité Incendie (CSSI)</w:t>
          </w:r>
        </w:p>
      </w:tc>
      <w:tc>
        <w:tcPr>
          <w:tcW w:w="9077" w:type="dxa"/>
        </w:tcPr>
        <w:p w14:paraId="5E8D53CE" w14:textId="77777777" w:rsidR="00A618BF" w:rsidRDefault="00A618BF" w:rsidP="00A618BF">
          <w:pPr>
            <w:pStyle w:val="En-tte"/>
          </w:pPr>
        </w:p>
      </w:tc>
    </w:tr>
  </w:tbl>
  <w:p w14:paraId="78A9B51A" w14:textId="77777777" w:rsidR="007F2A48" w:rsidRDefault="007F2A48" w:rsidP="00D01DFC">
    <w:pPr>
      <w:pStyle w:val="En-tt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23A1E" w14:textId="77777777" w:rsidR="007F2A48" w:rsidRDefault="001442F1">
    <w:pPr>
      <w:pStyle w:val="En-tte"/>
    </w:pPr>
    <w:r>
      <w:rPr>
        <w:noProof/>
        <w:lang w:eastAsia="fr-FR"/>
      </w:rPr>
      <w:drawing>
        <wp:anchor distT="0" distB="0" distL="114300" distR="114300" simplePos="0" relativeHeight="251660288" behindDoc="1" locked="0" layoutInCell="0" allowOverlap="1" wp14:anchorId="522E3306" wp14:editId="51684FB6">
          <wp:simplePos x="0" y="0"/>
          <wp:positionH relativeFrom="page">
            <wp:align>left</wp:align>
          </wp:positionH>
          <wp:positionV relativeFrom="page">
            <wp:align>top</wp:align>
          </wp:positionV>
          <wp:extent cx="7560000" cy="10688400"/>
          <wp:effectExtent l="0" t="0" r="3175" b="0"/>
          <wp:wrapNone/>
          <wp:docPr id="62" name="Image 62" descr="page_garde_A2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ge_garde_A2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000" cy="10688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27DA37B6"/>
    <w:lvl w:ilvl="0">
      <w:numFmt w:val="decimal"/>
      <w:lvlText w:val="*"/>
      <w:lvlJc w:val="left"/>
    </w:lvl>
  </w:abstractNum>
  <w:abstractNum w:abstractNumId="1" w15:restartNumberingAfterBreak="0">
    <w:nsid w:val="0D2D3682"/>
    <w:multiLevelType w:val="hybridMultilevel"/>
    <w:tmpl w:val="8CC016FA"/>
    <w:lvl w:ilvl="0" w:tplc="983A67A4">
      <w:start w:val="1"/>
      <w:numFmt w:val="bullet"/>
      <w:lvlText w:val=""/>
      <w:legacy w:legacy="1" w:legacySpace="0" w:legacyIndent="284"/>
      <w:lvlJc w:val="left"/>
      <w:pPr>
        <w:ind w:left="824" w:hanging="284"/>
      </w:pPr>
      <w:rPr>
        <w:rFonts w:ascii="Wingdings" w:hAnsi="Wingdings" w:hint="default"/>
      </w:rPr>
    </w:lvl>
    <w:lvl w:ilvl="1" w:tplc="040C0003" w:tentative="1">
      <w:start w:val="1"/>
      <w:numFmt w:val="bullet"/>
      <w:lvlText w:val="o"/>
      <w:lvlJc w:val="left"/>
      <w:pPr>
        <w:tabs>
          <w:tab w:val="num" w:pos="1980"/>
        </w:tabs>
        <w:ind w:left="1980" w:hanging="360"/>
      </w:pPr>
      <w:rPr>
        <w:rFonts w:ascii="Courier New" w:hAnsi="Courier New" w:hint="default"/>
      </w:rPr>
    </w:lvl>
    <w:lvl w:ilvl="2" w:tplc="040C0005" w:tentative="1">
      <w:start w:val="1"/>
      <w:numFmt w:val="bullet"/>
      <w:lvlText w:val=""/>
      <w:lvlJc w:val="left"/>
      <w:pPr>
        <w:tabs>
          <w:tab w:val="num" w:pos="2700"/>
        </w:tabs>
        <w:ind w:left="2700" w:hanging="360"/>
      </w:pPr>
      <w:rPr>
        <w:rFonts w:ascii="Wingdings" w:hAnsi="Wingdings" w:hint="default"/>
      </w:rPr>
    </w:lvl>
    <w:lvl w:ilvl="3" w:tplc="040C0001" w:tentative="1">
      <w:start w:val="1"/>
      <w:numFmt w:val="bullet"/>
      <w:lvlText w:val=""/>
      <w:lvlJc w:val="left"/>
      <w:pPr>
        <w:tabs>
          <w:tab w:val="num" w:pos="3420"/>
        </w:tabs>
        <w:ind w:left="3420" w:hanging="360"/>
      </w:pPr>
      <w:rPr>
        <w:rFonts w:ascii="Symbol" w:hAnsi="Symbol" w:hint="default"/>
      </w:rPr>
    </w:lvl>
    <w:lvl w:ilvl="4" w:tplc="040C0003" w:tentative="1">
      <w:start w:val="1"/>
      <w:numFmt w:val="bullet"/>
      <w:lvlText w:val="o"/>
      <w:lvlJc w:val="left"/>
      <w:pPr>
        <w:tabs>
          <w:tab w:val="num" w:pos="4140"/>
        </w:tabs>
        <w:ind w:left="4140" w:hanging="360"/>
      </w:pPr>
      <w:rPr>
        <w:rFonts w:ascii="Courier New" w:hAnsi="Courier New" w:hint="default"/>
      </w:rPr>
    </w:lvl>
    <w:lvl w:ilvl="5" w:tplc="040C0005" w:tentative="1">
      <w:start w:val="1"/>
      <w:numFmt w:val="bullet"/>
      <w:lvlText w:val=""/>
      <w:lvlJc w:val="left"/>
      <w:pPr>
        <w:tabs>
          <w:tab w:val="num" w:pos="4860"/>
        </w:tabs>
        <w:ind w:left="4860" w:hanging="360"/>
      </w:pPr>
      <w:rPr>
        <w:rFonts w:ascii="Wingdings" w:hAnsi="Wingdings" w:hint="default"/>
      </w:rPr>
    </w:lvl>
    <w:lvl w:ilvl="6" w:tplc="040C0001" w:tentative="1">
      <w:start w:val="1"/>
      <w:numFmt w:val="bullet"/>
      <w:lvlText w:val=""/>
      <w:lvlJc w:val="left"/>
      <w:pPr>
        <w:tabs>
          <w:tab w:val="num" w:pos="5580"/>
        </w:tabs>
        <w:ind w:left="5580" w:hanging="360"/>
      </w:pPr>
      <w:rPr>
        <w:rFonts w:ascii="Symbol" w:hAnsi="Symbol" w:hint="default"/>
      </w:rPr>
    </w:lvl>
    <w:lvl w:ilvl="7" w:tplc="040C0003" w:tentative="1">
      <w:start w:val="1"/>
      <w:numFmt w:val="bullet"/>
      <w:lvlText w:val="o"/>
      <w:lvlJc w:val="left"/>
      <w:pPr>
        <w:tabs>
          <w:tab w:val="num" w:pos="6300"/>
        </w:tabs>
        <w:ind w:left="6300" w:hanging="360"/>
      </w:pPr>
      <w:rPr>
        <w:rFonts w:ascii="Courier New" w:hAnsi="Courier New" w:hint="default"/>
      </w:rPr>
    </w:lvl>
    <w:lvl w:ilvl="8" w:tplc="040C0005" w:tentative="1">
      <w:start w:val="1"/>
      <w:numFmt w:val="bullet"/>
      <w:lvlText w:val=""/>
      <w:lvlJc w:val="left"/>
      <w:pPr>
        <w:tabs>
          <w:tab w:val="num" w:pos="7020"/>
        </w:tabs>
        <w:ind w:left="7020" w:hanging="360"/>
      </w:pPr>
      <w:rPr>
        <w:rFonts w:ascii="Wingdings" w:hAnsi="Wingdings" w:hint="default"/>
      </w:rPr>
    </w:lvl>
  </w:abstractNum>
  <w:abstractNum w:abstractNumId="2" w15:restartNumberingAfterBreak="0">
    <w:nsid w:val="0EBF6E2C"/>
    <w:multiLevelType w:val="hybridMultilevel"/>
    <w:tmpl w:val="1C3C745C"/>
    <w:lvl w:ilvl="0" w:tplc="43965166">
      <w:numFmt w:val="bullet"/>
      <w:pStyle w:val="Paragraphedeliste"/>
      <w:lvlText w:val="-"/>
      <w:lvlJc w:val="left"/>
      <w:pPr>
        <w:ind w:left="3158" w:hanging="360"/>
      </w:pPr>
      <w:rPr>
        <w:rFonts w:ascii="Times New Roman" w:eastAsia="Times New Roman" w:hAnsi="Times New Roman" w:cs="Times New Roman" w:hint="default"/>
        <w:color w:val="auto"/>
      </w:rPr>
    </w:lvl>
    <w:lvl w:ilvl="1" w:tplc="040C0003">
      <w:start w:val="1"/>
      <w:numFmt w:val="bullet"/>
      <w:lvlText w:val="o"/>
      <w:lvlJc w:val="left"/>
      <w:pPr>
        <w:ind w:left="3878" w:hanging="360"/>
      </w:pPr>
      <w:rPr>
        <w:rFonts w:ascii="Courier New" w:hAnsi="Courier New" w:cs="Courier New" w:hint="default"/>
      </w:rPr>
    </w:lvl>
    <w:lvl w:ilvl="2" w:tplc="040C0005">
      <w:start w:val="1"/>
      <w:numFmt w:val="bullet"/>
      <w:lvlText w:val=""/>
      <w:lvlJc w:val="left"/>
      <w:pPr>
        <w:ind w:left="4598" w:hanging="360"/>
      </w:pPr>
      <w:rPr>
        <w:rFonts w:ascii="Wingdings" w:hAnsi="Wingdings" w:hint="default"/>
      </w:rPr>
    </w:lvl>
    <w:lvl w:ilvl="3" w:tplc="040C0001" w:tentative="1">
      <w:start w:val="1"/>
      <w:numFmt w:val="bullet"/>
      <w:lvlText w:val=""/>
      <w:lvlJc w:val="left"/>
      <w:pPr>
        <w:ind w:left="5318" w:hanging="360"/>
      </w:pPr>
      <w:rPr>
        <w:rFonts w:ascii="Symbol" w:hAnsi="Symbol" w:hint="default"/>
      </w:rPr>
    </w:lvl>
    <w:lvl w:ilvl="4" w:tplc="040C0003" w:tentative="1">
      <w:start w:val="1"/>
      <w:numFmt w:val="bullet"/>
      <w:lvlText w:val="o"/>
      <w:lvlJc w:val="left"/>
      <w:pPr>
        <w:ind w:left="6038" w:hanging="360"/>
      </w:pPr>
      <w:rPr>
        <w:rFonts w:ascii="Courier New" w:hAnsi="Courier New" w:cs="Courier New" w:hint="default"/>
      </w:rPr>
    </w:lvl>
    <w:lvl w:ilvl="5" w:tplc="040C0005" w:tentative="1">
      <w:start w:val="1"/>
      <w:numFmt w:val="bullet"/>
      <w:lvlText w:val=""/>
      <w:lvlJc w:val="left"/>
      <w:pPr>
        <w:ind w:left="6758" w:hanging="360"/>
      </w:pPr>
      <w:rPr>
        <w:rFonts w:ascii="Wingdings" w:hAnsi="Wingdings" w:hint="default"/>
      </w:rPr>
    </w:lvl>
    <w:lvl w:ilvl="6" w:tplc="040C0001" w:tentative="1">
      <w:start w:val="1"/>
      <w:numFmt w:val="bullet"/>
      <w:lvlText w:val=""/>
      <w:lvlJc w:val="left"/>
      <w:pPr>
        <w:ind w:left="7478" w:hanging="360"/>
      </w:pPr>
      <w:rPr>
        <w:rFonts w:ascii="Symbol" w:hAnsi="Symbol" w:hint="default"/>
      </w:rPr>
    </w:lvl>
    <w:lvl w:ilvl="7" w:tplc="040C0003" w:tentative="1">
      <w:start w:val="1"/>
      <w:numFmt w:val="bullet"/>
      <w:lvlText w:val="o"/>
      <w:lvlJc w:val="left"/>
      <w:pPr>
        <w:ind w:left="8198" w:hanging="360"/>
      </w:pPr>
      <w:rPr>
        <w:rFonts w:ascii="Courier New" w:hAnsi="Courier New" w:cs="Courier New" w:hint="default"/>
      </w:rPr>
    </w:lvl>
    <w:lvl w:ilvl="8" w:tplc="040C0005" w:tentative="1">
      <w:start w:val="1"/>
      <w:numFmt w:val="bullet"/>
      <w:lvlText w:val=""/>
      <w:lvlJc w:val="left"/>
      <w:pPr>
        <w:ind w:left="8918" w:hanging="360"/>
      </w:pPr>
      <w:rPr>
        <w:rFonts w:ascii="Wingdings" w:hAnsi="Wingdings" w:hint="default"/>
      </w:rPr>
    </w:lvl>
  </w:abstractNum>
  <w:abstractNum w:abstractNumId="3" w15:restartNumberingAfterBreak="0">
    <w:nsid w:val="17C81154"/>
    <w:multiLevelType w:val="hybridMultilevel"/>
    <w:tmpl w:val="D27EE08E"/>
    <w:lvl w:ilvl="0" w:tplc="040C0001">
      <w:start w:val="1"/>
      <w:numFmt w:val="bullet"/>
      <w:lvlText w:val=""/>
      <w:lvlJc w:val="left"/>
      <w:pPr>
        <w:ind w:left="1070" w:hanging="360"/>
      </w:pPr>
      <w:rPr>
        <w:rFonts w:ascii="Symbol" w:hAnsi="Symbol" w:hint="default"/>
      </w:rPr>
    </w:lvl>
    <w:lvl w:ilvl="1" w:tplc="040C0003" w:tentative="1">
      <w:start w:val="1"/>
      <w:numFmt w:val="bullet"/>
      <w:lvlText w:val="o"/>
      <w:lvlJc w:val="left"/>
      <w:pPr>
        <w:ind w:left="1790" w:hanging="360"/>
      </w:pPr>
      <w:rPr>
        <w:rFonts w:ascii="Courier New" w:hAnsi="Courier New" w:cs="Courier New" w:hint="default"/>
      </w:rPr>
    </w:lvl>
    <w:lvl w:ilvl="2" w:tplc="040C0005" w:tentative="1">
      <w:start w:val="1"/>
      <w:numFmt w:val="bullet"/>
      <w:lvlText w:val=""/>
      <w:lvlJc w:val="left"/>
      <w:pPr>
        <w:ind w:left="2510" w:hanging="360"/>
      </w:pPr>
      <w:rPr>
        <w:rFonts w:ascii="Wingdings" w:hAnsi="Wingdings" w:hint="default"/>
      </w:rPr>
    </w:lvl>
    <w:lvl w:ilvl="3" w:tplc="040C0001" w:tentative="1">
      <w:start w:val="1"/>
      <w:numFmt w:val="bullet"/>
      <w:lvlText w:val=""/>
      <w:lvlJc w:val="left"/>
      <w:pPr>
        <w:ind w:left="3230" w:hanging="360"/>
      </w:pPr>
      <w:rPr>
        <w:rFonts w:ascii="Symbol" w:hAnsi="Symbol" w:hint="default"/>
      </w:rPr>
    </w:lvl>
    <w:lvl w:ilvl="4" w:tplc="040C0003" w:tentative="1">
      <w:start w:val="1"/>
      <w:numFmt w:val="bullet"/>
      <w:lvlText w:val="o"/>
      <w:lvlJc w:val="left"/>
      <w:pPr>
        <w:ind w:left="3950" w:hanging="360"/>
      </w:pPr>
      <w:rPr>
        <w:rFonts w:ascii="Courier New" w:hAnsi="Courier New" w:cs="Courier New" w:hint="default"/>
      </w:rPr>
    </w:lvl>
    <w:lvl w:ilvl="5" w:tplc="040C0005" w:tentative="1">
      <w:start w:val="1"/>
      <w:numFmt w:val="bullet"/>
      <w:lvlText w:val=""/>
      <w:lvlJc w:val="left"/>
      <w:pPr>
        <w:ind w:left="4670" w:hanging="360"/>
      </w:pPr>
      <w:rPr>
        <w:rFonts w:ascii="Wingdings" w:hAnsi="Wingdings" w:hint="default"/>
      </w:rPr>
    </w:lvl>
    <w:lvl w:ilvl="6" w:tplc="040C0001" w:tentative="1">
      <w:start w:val="1"/>
      <w:numFmt w:val="bullet"/>
      <w:lvlText w:val=""/>
      <w:lvlJc w:val="left"/>
      <w:pPr>
        <w:ind w:left="5390" w:hanging="360"/>
      </w:pPr>
      <w:rPr>
        <w:rFonts w:ascii="Symbol" w:hAnsi="Symbol" w:hint="default"/>
      </w:rPr>
    </w:lvl>
    <w:lvl w:ilvl="7" w:tplc="040C0003" w:tentative="1">
      <w:start w:val="1"/>
      <w:numFmt w:val="bullet"/>
      <w:lvlText w:val="o"/>
      <w:lvlJc w:val="left"/>
      <w:pPr>
        <w:ind w:left="6110" w:hanging="360"/>
      </w:pPr>
      <w:rPr>
        <w:rFonts w:ascii="Courier New" w:hAnsi="Courier New" w:cs="Courier New" w:hint="default"/>
      </w:rPr>
    </w:lvl>
    <w:lvl w:ilvl="8" w:tplc="040C0005" w:tentative="1">
      <w:start w:val="1"/>
      <w:numFmt w:val="bullet"/>
      <w:lvlText w:val=""/>
      <w:lvlJc w:val="left"/>
      <w:pPr>
        <w:ind w:left="6830" w:hanging="360"/>
      </w:pPr>
      <w:rPr>
        <w:rFonts w:ascii="Wingdings" w:hAnsi="Wingdings" w:hint="default"/>
      </w:rPr>
    </w:lvl>
  </w:abstractNum>
  <w:abstractNum w:abstractNumId="4" w15:restartNumberingAfterBreak="0">
    <w:nsid w:val="1D1A1A00"/>
    <w:multiLevelType w:val="hybridMultilevel"/>
    <w:tmpl w:val="57D60AA6"/>
    <w:lvl w:ilvl="0" w:tplc="A0EC2D12">
      <w:numFmt w:val="bullet"/>
      <w:lvlText w:val="-"/>
      <w:lvlJc w:val="left"/>
      <w:pPr>
        <w:ind w:left="720" w:hanging="360"/>
      </w:pPr>
      <w:rPr>
        <w:rFonts w:ascii="Calibri" w:eastAsiaTheme="minorEastAsia"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9A5502"/>
    <w:multiLevelType w:val="hybridMultilevel"/>
    <w:tmpl w:val="BF16345E"/>
    <w:lvl w:ilvl="0" w:tplc="8D00C64A">
      <w:numFmt w:val="bullet"/>
      <w:lvlText w:val="-"/>
      <w:lvlJc w:val="left"/>
      <w:pPr>
        <w:ind w:left="2339" w:hanging="360"/>
      </w:pPr>
      <w:rPr>
        <w:rFonts w:ascii="Calibri" w:eastAsiaTheme="minorEastAsia" w:hAnsi="Calibri" w:cs="Calibri" w:hint="default"/>
      </w:rPr>
    </w:lvl>
    <w:lvl w:ilvl="1" w:tplc="040C0003" w:tentative="1">
      <w:start w:val="1"/>
      <w:numFmt w:val="bullet"/>
      <w:lvlText w:val="o"/>
      <w:lvlJc w:val="left"/>
      <w:pPr>
        <w:ind w:left="3059" w:hanging="360"/>
      </w:pPr>
      <w:rPr>
        <w:rFonts w:ascii="Courier New" w:hAnsi="Courier New" w:cs="Courier New" w:hint="default"/>
      </w:rPr>
    </w:lvl>
    <w:lvl w:ilvl="2" w:tplc="040C0005" w:tentative="1">
      <w:start w:val="1"/>
      <w:numFmt w:val="bullet"/>
      <w:lvlText w:val=""/>
      <w:lvlJc w:val="left"/>
      <w:pPr>
        <w:ind w:left="3779" w:hanging="360"/>
      </w:pPr>
      <w:rPr>
        <w:rFonts w:ascii="Wingdings" w:hAnsi="Wingdings" w:hint="default"/>
      </w:rPr>
    </w:lvl>
    <w:lvl w:ilvl="3" w:tplc="040C0001" w:tentative="1">
      <w:start w:val="1"/>
      <w:numFmt w:val="bullet"/>
      <w:lvlText w:val=""/>
      <w:lvlJc w:val="left"/>
      <w:pPr>
        <w:ind w:left="4499" w:hanging="360"/>
      </w:pPr>
      <w:rPr>
        <w:rFonts w:ascii="Symbol" w:hAnsi="Symbol" w:hint="default"/>
      </w:rPr>
    </w:lvl>
    <w:lvl w:ilvl="4" w:tplc="040C0003" w:tentative="1">
      <w:start w:val="1"/>
      <w:numFmt w:val="bullet"/>
      <w:lvlText w:val="o"/>
      <w:lvlJc w:val="left"/>
      <w:pPr>
        <w:ind w:left="5219" w:hanging="360"/>
      </w:pPr>
      <w:rPr>
        <w:rFonts w:ascii="Courier New" w:hAnsi="Courier New" w:cs="Courier New" w:hint="default"/>
      </w:rPr>
    </w:lvl>
    <w:lvl w:ilvl="5" w:tplc="040C0005" w:tentative="1">
      <w:start w:val="1"/>
      <w:numFmt w:val="bullet"/>
      <w:lvlText w:val=""/>
      <w:lvlJc w:val="left"/>
      <w:pPr>
        <w:ind w:left="5939" w:hanging="360"/>
      </w:pPr>
      <w:rPr>
        <w:rFonts w:ascii="Wingdings" w:hAnsi="Wingdings" w:hint="default"/>
      </w:rPr>
    </w:lvl>
    <w:lvl w:ilvl="6" w:tplc="040C0001" w:tentative="1">
      <w:start w:val="1"/>
      <w:numFmt w:val="bullet"/>
      <w:lvlText w:val=""/>
      <w:lvlJc w:val="left"/>
      <w:pPr>
        <w:ind w:left="6659" w:hanging="360"/>
      </w:pPr>
      <w:rPr>
        <w:rFonts w:ascii="Symbol" w:hAnsi="Symbol" w:hint="default"/>
      </w:rPr>
    </w:lvl>
    <w:lvl w:ilvl="7" w:tplc="040C0003" w:tentative="1">
      <w:start w:val="1"/>
      <w:numFmt w:val="bullet"/>
      <w:lvlText w:val="o"/>
      <w:lvlJc w:val="left"/>
      <w:pPr>
        <w:ind w:left="7379" w:hanging="360"/>
      </w:pPr>
      <w:rPr>
        <w:rFonts w:ascii="Courier New" w:hAnsi="Courier New" w:cs="Courier New" w:hint="default"/>
      </w:rPr>
    </w:lvl>
    <w:lvl w:ilvl="8" w:tplc="040C0005" w:tentative="1">
      <w:start w:val="1"/>
      <w:numFmt w:val="bullet"/>
      <w:lvlText w:val=""/>
      <w:lvlJc w:val="left"/>
      <w:pPr>
        <w:ind w:left="8099" w:hanging="360"/>
      </w:pPr>
      <w:rPr>
        <w:rFonts w:ascii="Wingdings" w:hAnsi="Wingdings" w:hint="default"/>
      </w:rPr>
    </w:lvl>
  </w:abstractNum>
  <w:abstractNum w:abstractNumId="6" w15:restartNumberingAfterBreak="0">
    <w:nsid w:val="297778B7"/>
    <w:multiLevelType w:val="hybridMultilevel"/>
    <w:tmpl w:val="7F1CFC9A"/>
    <w:lvl w:ilvl="0" w:tplc="2C040650">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21F1299"/>
    <w:multiLevelType w:val="hybridMultilevel"/>
    <w:tmpl w:val="4282C944"/>
    <w:lvl w:ilvl="0" w:tplc="6F3CCD0A">
      <w:start w:val="1"/>
      <w:numFmt w:val="upperLetter"/>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330A3C41"/>
    <w:multiLevelType w:val="hybridMultilevel"/>
    <w:tmpl w:val="4E7EA1E6"/>
    <w:lvl w:ilvl="0" w:tplc="06DA5708">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pStyle w:val="Titre8"/>
      <w:lvlText w:val="%8."/>
      <w:lvlJc w:val="left"/>
      <w:pPr>
        <w:ind w:left="5760" w:hanging="360"/>
      </w:pPr>
    </w:lvl>
    <w:lvl w:ilvl="8" w:tplc="040C001B" w:tentative="1">
      <w:start w:val="1"/>
      <w:numFmt w:val="lowerRoman"/>
      <w:lvlText w:val="%9."/>
      <w:lvlJc w:val="right"/>
      <w:pPr>
        <w:ind w:left="6480" w:hanging="180"/>
      </w:pPr>
    </w:lvl>
  </w:abstractNum>
  <w:abstractNum w:abstractNumId="9" w15:restartNumberingAfterBreak="0">
    <w:nsid w:val="3A9818DE"/>
    <w:multiLevelType w:val="hybridMultilevel"/>
    <w:tmpl w:val="630637D4"/>
    <w:lvl w:ilvl="0" w:tplc="040C000D">
      <w:start w:val="1"/>
      <w:numFmt w:val="bullet"/>
      <w:lvlText w:val=""/>
      <w:lvlJc w:val="left"/>
      <w:pPr>
        <w:tabs>
          <w:tab w:val="num" w:pos="376"/>
        </w:tabs>
        <w:ind w:left="376" w:hanging="360"/>
      </w:pPr>
      <w:rPr>
        <w:rFonts w:ascii="Wingdings" w:hAnsi="Wingdings" w:hint="default"/>
      </w:rPr>
    </w:lvl>
    <w:lvl w:ilvl="1" w:tplc="040C0003">
      <w:start w:val="1"/>
      <w:numFmt w:val="bullet"/>
      <w:lvlText w:val="o"/>
      <w:lvlJc w:val="left"/>
      <w:pPr>
        <w:tabs>
          <w:tab w:val="num" w:pos="1096"/>
        </w:tabs>
        <w:ind w:left="1096" w:hanging="360"/>
      </w:pPr>
      <w:rPr>
        <w:rFonts w:ascii="Courier New" w:hAnsi="Courier New" w:hint="default"/>
      </w:rPr>
    </w:lvl>
    <w:lvl w:ilvl="2" w:tplc="040C0005" w:tentative="1">
      <w:start w:val="1"/>
      <w:numFmt w:val="bullet"/>
      <w:lvlText w:val=""/>
      <w:lvlJc w:val="left"/>
      <w:pPr>
        <w:tabs>
          <w:tab w:val="num" w:pos="1816"/>
        </w:tabs>
        <w:ind w:left="1816" w:hanging="360"/>
      </w:pPr>
      <w:rPr>
        <w:rFonts w:ascii="Wingdings" w:hAnsi="Wingdings" w:hint="default"/>
      </w:rPr>
    </w:lvl>
    <w:lvl w:ilvl="3" w:tplc="040C0001" w:tentative="1">
      <w:start w:val="1"/>
      <w:numFmt w:val="bullet"/>
      <w:lvlText w:val=""/>
      <w:lvlJc w:val="left"/>
      <w:pPr>
        <w:tabs>
          <w:tab w:val="num" w:pos="2536"/>
        </w:tabs>
        <w:ind w:left="2536" w:hanging="360"/>
      </w:pPr>
      <w:rPr>
        <w:rFonts w:ascii="Symbol" w:hAnsi="Symbol" w:hint="default"/>
      </w:rPr>
    </w:lvl>
    <w:lvl w:ilvl="4" w:tplc="040C0003" w:tentative="1">
      <w:start w:val="1"/>
      <w:numFmt w:val="bullet"/>
      <w:lvlText w:val="o"/>
      <w:lvlJc w:val="left"/>
      <w:pPr>
        <w:tabs>
          <w:tab w:val="num" w:pos="3256"/>
        </w:tabs>
        <w:ind w:left="3256" w:hanging="360"/>
      </w:pPr>
      <w:rPr>
        <w:rFonts w:ascii="Courier New" w:hAnsi="Courier New" w:hint="default"/>
      </w:rPr>
    </w:lvl>
    <w:lvl w:ilvl="5" w:tplc="040C0005" w:tentative="1">
      <w:start w:val="1"/>
      <w:numFmt w:val="bullet"/>
      <w:lvlText w:val=""/>
      <w:lvlJc w:val="left"/>
      <w:pPr>
        <w:tabs>
          <w:tab w:val="num" w:pos="3976"/>
        </w:tabs>
        <w:ind w:left="3976" w:hanging="360"/>
      </w:pPr>
      <w:rPr>
        <w:rFonts w:ascii="Wingdings" w:hAnsi="Wingdings" w:hint="default"/>
      </w:rPr>
    </w:lvl>
    <w:lvl w:ilvl="6" w:tplc="040C0001" w:tentative="1">
      <w:start w:val="1"/>
      <w:numFmt w:val="bullet"/>
      <w:lvlText w:val=""/>
      <w:lvlJc w:val="left"/>
      <w:pPr>
        <w:tabs>
          <w:tab w:val="num" w:pos="4696"/>
        </w:tabs>
        <w:ind w:left="4696" w:hanging="360"/>
      </w:pPr>
      <w:rPr>
        <w:rFonts w:ascii="Symbol" w:hAnsi="Symbol" w:hint="default"/>
      </w:rPr>
    </w:lvl>
    <w:lvl w:ilvl="7" w:tplc="040C0003" w:tentative="1">
      <w:start w:val="1"/>
      <w:numFmt w:val="bullet"/>
      <w:lvlText w:val="o"/>
      <w:lvlJc w:val="left"/>
      <w:pPr>
        <w:tabs>
          <w:tab w:val="num" w:pos="5416"/>
        </w:tabs>
        <w:ind w:left="5416" w:hanging="360"/>
      </w:pPr>
      <w:rPr>
        <w:rFonts w:ascii="Courier New" w:hAnsi="Courier New" w:hint="default"/>
      </w:rPr>
    </w:lvl>
    <w:lvl w:ilvl="8" w:tplc="040C0005" w:tentative="1">
      <w:start w:val="1"/>
      <w:numFmt w:val="bullet"/>
      <w:lvlText w:val=""/>
      <w:lvlJc w:val="left"/>
      <w:pPr>
        <w:tabs>
          <w:tab w:val="num" w:pos="6136"/>
        </w:tabs>
        <w:ind w:left="6136" w:hanging="360"/>
      </w:pPr>
      <w:rPr>
        <w:rFonts w:ascii="Wingdings" w:hAnsi="Wingdings" w:hint="default"/>
      </w:rPr>
    </w:lvl>
  </w:abstractNum>
  <w:abstractNum w:abstractNumId="10" w15:restartNumberingAfterBreak="0">
    <w:nsid w:val="46E034DC"/>
    <w:multiLevelType w:val="hybridMultilevel"/>
    <w:tmpl w:val="4918971A"/>
    <w:lvl w:ilvl="0" w:tplc="040C0001">
      <w:start w:val="1"/>
      <w:numFmt w:val="bullet"/>
      <w:lvlText w:val=""/>
      <w:lvlJc w:val="left"/>
      <w:pPr>
        <w:tabs>
          <w:tab w:val="num" w:pos="1068"/>
        </w:tabs>
        <w:ind w:left="1068" w:hanging="360"/>
      </w:pPr>
      <w:rPr>
        <w:rFonts w:ascii="Symbol" w:hAnsi="Symbol" w:hint="default"/>
      </w:rPr>
    </w:lvl>
    <w:lvl w:ilvl="1" w:tplc="040C0003">
      <w:start w:val="1"/>
      <w:numFmt w:val="bullet"/>
      <w:lvlText w:val="o"/>
      <w:lvlJc w:val="left"/>
      <w:pPr>
        <w:tabs>
          <w:tab w:val="num" w:pos="1788"/>
        </w:tabs>
        <w:ind w:left="1788" w:hanging="360"/>
      </w:pPr>
      <w:rPr>
        <w:rFonts w:ascii="Courier New" w:hAnsi="Courier New" w:hint="default"/>
      </w:rPr>
    </w:lvl>
    <w:lvl w:ilvl="2" w:tplc="040C0005" w:tentative="1">
      <w:start w:val="1"/>
      <w:numFmt w:val="bullet"/>
      <w:lvlText w:val=""/>
      <w:lvlJc w:val="left"/>
      <w:pPr>
        <w:tabs>
          <w:tab w:val="num" w:pos="2508"/>
        </w:tabs>
        <w:ind w:left="2508" w:hanging="360"/>
      </w:pPr>
      <w:rPr>
        <w:rFonts w:ascii="Wingdings" w:hAnsi="Wingdings" w:hint="default"/>
      </w:rPr>
    </w:lvl>
    <w:lvl w:ilvl="3" w:tplc="040C0001" w:tentative="1">
      <w:start w:val="1"/>
      <w:numFmt w:val="bullet"/>
      <w:lvlText w:val=""/>
      <w:lvlJc w:val="left"/>
      <w:pPr>
        <w:tabs>
          <w:tab w:val="num" w:pos="3228"/>
        </w:tabs>
        <w:ind w:left="3228" w:hanging="360"/>
      </w:pPr>
      <w:rPr>
        <w:rFonts w:ascii="Symbol" w:hAnsi="Symbol" w:hint="default"/>
      </w:rPr>
    </w:lvl>
    <w:lvl w:ilvl="4" w:tplc="040C0003" w:tentative="1">
      <w:start w:val="1"/>
      <w:numFmt w:val="bullet"/>
      <w:lvlText w:val="o"/>
      <w:lvlJc w:val="left"/>
      <w:pPr>
        <w:tabs>
          <w:tab w:val="num" w:pos="3948"/>
        </w:tabs>
        <w:ind w:left="3948" w:hanging="360"/>
      </w:pPr>
      <w:rPr>
        <w:rFonts w:ascii="Courier New" w:hAnsi="Courier New" w:hint="default"/>
      </w:rPr>
    </w:lvl>
    <w:lvl w:ilvl="5" w:tplc="040C0005" w:tentative="1">
      <w:start w:val="1"/>
      <w:numFmt w:val="bullet"/>
      <w:lvlText w:val=""/>
      <w:lvlJc w:val="left"/>
      <w:pPr>
        <w:tabs>
          <w:tab w:val="num" w:pos="4668"/>
        </w:tabs>
        <w:ind w:left="4668" w:hanging="360"/>
      </w:pPr>
      <w:rPr>
        <w:rFonts w:ascii="Wingdings" w:hAnsi="Wingdings" w:hint="default"/>
      </w:rPr>
    </w:lvl>
    <w:lvl w:ilvl="6" w:tplc="040C0001" w:tentative="1">
      <w:start w:val="1"/>
      <w:numFmt w:val="bullet"/>
      <w:lvlText w:val=""/>
      <w:lvlJc w:val="left"/>
      <w:pPr>
        <w:tabs>
          <w:tab w:val="num" w:pos="5388"/>
        </w:tabs>
        <w:ind w:left="5388" w:hanging="360"/>
      </w:pPr>
      <w:rPr>
        <w:rFonts w:ascii="Symbol" w:hAnsi="Symbol" w:hint="default"/>
      </w:rPr>
    </w:lvl>
    <w:lvl w:ilvl="7" w:tplc="040C0003" w:tentative="1">
      <w:start w:val="1"/>
      <w:numFmt w:val="bullet"/>
      <w:lvlText w:val="o"/>
      <w:lvlJc w:val="left"/>
      <w:pPr>
        <w:tabs>
          <w:tab w:val="num" w:pos="6108"/>
        </w:tabs>
        <w:ind w:left="6108" w:hanging="360"/>
      </w:pPr>
      <w:rPr>
        <w:rFonts w:ascii="Courier New" w:hAnsi="Courier New" w:hint="default"/>
      </w:rPr>
    </w:lvl>
    <w:lvl w:ilvl="8" w:tplc="040C0005" w:tentative="1">
      <w:start w:val="1"/>
      <w:numFmt w:val="bullet"/>
      <w:lvlText w:val=""/>
      <w:lvlJc w:val="left"/>
      <w:pPr>
        <w:tabs>
          <w:tab w:val="num" w:pos="6828"/>
        </w:tabs>
        <w:ind w:left="6828" w:hanging="360"/>
      </w:pPr>
      <w:rPr>
        <w:rFonts w:ascii="Wingdings" w:hAnsi="Wingdings" w:hint="default"/>
      </w:rPr>
    </w:lvl>
  </w:abstractNum>
  <w:abstractNum w:abstractNumId="11" w15:restartNumberingAfterBreak="0">
    <w:nsid w:val="4C13311C"/>
    <w:multiLevelType w:val="hybridMultilevel"/>
    <w:tmpl w:val="30FE04E8"/>
    <w:lvl w:ilvl="0" w:tplc="5FCEDC0A">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2" w15:restartNumberingAfterBreak="0">
    <w:nsid w:val="6F6C432B"/>
    <w:multiLevelType w:val="hybridMultilevel"/>
    <w:tmpl w:val="66180C9C"/>
    <w:lvl w:ilvl="0" w:tplc="2CD2E15A">
      <w:start w:val="1"/>
      <w:numFmt w:val="bullet"/>
      <w:lvlText w:val="►"/>
      <w:lvlJc w:val="left"/>
      <w:pPr>
        <w:ind w:left="1004" w:hanging="360"/>
      </w:pPr>
      <w:rPr>
        <w:rFonts w:ascii="Courier New" w:hAnsi="Courier New" w:hint="default"/>
      </w:rPr>
    </w:lvl>
    <w:lvl w:ilvl="1" w:tplc="040C0003">
      <w:start w:val="1"/>
      <w:numFmt w:val="bullet"/>
      <w:lvlText w:val="o"/>
      <w:lvlJc w:val="left"/>
      <w:pPr>
        <w:ind w:left="1134" w:hanging="335"/>
      </w:pPr>
      <w:rPr>
        <w:rFonts w:ascii="Courier New" w:hAnsi="Courier New" w:hint="default"/>
      </w:rPr>
    </w:lvl>
    <w:lvl w:ilvl="2" w:tplc="040C0005">
      <w:start w:val="1"/>
      <w:numFmt w:val="bullet"/>
      <w:lvlText w:val=""/>
      <w:lvlJc w:val="left"/>
      <w:pPr>
        <w:ind w:left="1310" w:hanging="357"/>
      </w:pPr>
      <w:rPr>
        <w:rFonts w:ascii="Wingdings" w:hAnsi="Wingdings" w:hint="default"/>
      </w:rPr>
    </w:lvl>
    <w:lvl w:ilvl="3" w:tplc="040C0001">
      <w:start w:val="1"/>
      <w:numFmt w:val="bullet"/>
      <w:lvlText w:val=""/>
      <w:lvlJc w:val="left"/>
      <w:pPr>
        <w:ind w:left="1418" w:hanging="284"/>
      </w:pPr>
      <w:rPr>
        <w:rFonts w:ascii="Symbol" w:hAnsi="Symbol" w:hint="default"/>
      </w:rPr>
    </w:lvl>
    <w:lvl w:ilvl="4" w:tplc="040C0003">
      <w:start w:val="1"/>
      <w:numFmt w:val="bullet"/>
      <w:lvlText w:val="o"/>
      <w:lvlJc w:val="left"/>
      <w:pPr>
        <w:ind w:left="1985" w:hanging="454"/>
      </w:pPr>
      <w:rPr>
        <w:rFonts w:ascii="Courier New" w:hAnsi="Courier New" w:hint="default"/>
      </w:rPr>
    </w:lvl>
    <w:lvl w:ilvl="5" w:tplc="040C0005">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pStyle w:val="Titre9"/>
      <w:lvlText w:val=""/>
      <w:lvlJc w:val="left"/>
      <w:pPr>
        <w:ind w:left="6764" w:hanging="360"/>
      </w:pPr>
      <w:rPr>
        <w:rFonts w:ascii="Wingdings" w:hAnsi="Wingdings" w:hint="default"/>
      </w:rPr>
    </w:lvl>
  </w:abstractNum>
  <w:abstractNum w:abstractNumId="13" w15:restartNumberingAfterBreak="0">
    <w:nsid w:val="7AB241F4"/>
    <w:multiLevelType w:val="multilevel"/>
    <w:tmpl w:val="D3C491DC"/>
    <w:lvl w:ilvl="0">
      <w:start w:val="1"/>
      <w:numFmt w:val="decimal"/>
      <w:pStyle w:val="Titre1"/>
      <w:lvlText w:val="%1"/>
      <w:lvlJc w:val="left"/>
      <w:pPr>
        <w:ind w:left="0" w:hanging="992"/>
      </w:pPr>
      <w:rPr>
        <w:rFonts w:hint="default"/>
      </w:rPr>
    </w:lvl>
    <w:lvl w:ilvl="1">
      <w:start w:val="1"/>
      <w:numFmt w:val="decimal"/>
      <w:pStyle w:val="Titre2"/>
      <w:lvlText w:val="%1.%2"/>
      <w:lvlJc w:val="left"/>
      <w:pPr>
        <w:ind w:left="0" w:hanging="992"/>
      </w:pPr>
      <w:rPr>
        <w:rFonts w:hint="default"/>
      </w:rPr>
    </w:lvl>
    <w:lvl w:ilvl="2">
      <w:start w:val="1"/>
      <w:numFmt w:val="decimal"/>
      <w:pStyle w:val="Titre3"/>
      <w:lvlText w:val="%1.%2.%3"/>
      <w:lvlJc w:val="left"/>
      <w:pPr>
        <w:ind w:left="0" w:hanging="992"/>
      </w:pPr>
      <w:rPr>
        <w:rFonts w:hint="default"/>
      </w:rPr>
    </w:lvl>
    <w:lvl w:ilvl="3">
      <w:start w:val="1"/>
      <w:numFmt w:val="decimal"/>
      <w:pStyle w:val="Titre4"/>
      <w:lvlText w:val="%1.%2.%3.%4"/>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Titre5"/>
      <w:lvlText w:val="%1.%2.%3.%4.%5"/>
      <w:lvlJc w:val="left"/>
      <w:pPr>
        <w:ind w:left="0" w:hanging="992"/>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Titre6"/>
      <w:lvlText w:val="%1.%2.%3.%4.%5.%6"/>
      <w:lvlJc w:val="left"/>
      <w:pPr>
        <w:ind w:left="0" w:hanging="992"/>
      </w:pPr>
      <w:rPr>
        <w:rFonts w:hint="default"/>
      </w:rPr>
    </w:lvl>
    <w:lvl w:ilvl="6">
      <w:start w:val="1"/>
      <w:numFmt w:val="decimal"/>
      <w:pStyle w:val="Titre7"/>
      <w:lvlText w:val="%1.%2.%3.%4.%5.%6.%7"/>
      <w:lvlJc w:val="left"/>
      <w:pPr>
        <w:ind w:left="0" w:hanging="992"/>
      </w:pPr>
      <w:rPr>
        <w:rFonts w:hint="default"/>
      </w:rPr>
    </w:lvl>
    <w:lvl w:ilvl="7">
      <w:start w:val="1"/>
      <w:numFmt w:val="decimal"/>
      <w:lvlText w:val="%1.%2.%3.%4.%5.%6.%7.%8"/>
      <w:lvlJc w:val="left"/>
      <w:pPr>
        <w:ind w:left="0" w:hanging="992"/>
      </w:pPr>
      <w:rPr>
        <w:rFonts w:hint="default"/>
      </w:rPr>
    </w:lvl>
    <w:lvl w:ilvl="8">
      <w:start w:val="1"/>
      <w:numFmt w:val="decimal"/>
      <w:lvlText w:val="%1.%2.%3.%4.%5.%6.%7.%8.%9"/>
      <w:lvlJc w:val="left"/>
      <w:pPr>
        <w:ind w:left="0" w:hanging="992"/>
      </w:pPr>
      <w:rPr>
        <w:rFonts w:hint="default"/>
      </w:rPr>
    </w:lvl>
  </w:abstractNum>
  <w:num w:numId="1">
    <w:abstractNumId w:val="12"/>
  </w:num>
  <w:num w:numId="2">
    <w:abstractNumId w:val="9"/>
  </w:num>
  <w:num w:numId="3">
    <w:abstractNumId w:val="3"/>
  </w:num>
  <w:num w:numId="4">
    <w:abstractNumId w:val="0"/>
    <w:lvlOverride w:ilvl="0">
      <w:lvl w:ilvl="0">
        <w:start w:val="1"/>
        <w:numFmt w:val="bullet"/>
        <w:lvlText w:val=""/>
        <w:legacy w:legacy="1" w:legacySpace="0" w:legacyIndent="283"/>
        <w:lvlJc w:val="left"/>
        <w:pPr>
          <w:ind w:left="-1" w:hanging="283"/>
        </w:pPr>
        <w:rPr>
          <w:rFonts w:ascii="Wingdings" w:hAnsi="Wingdings" w:hint="default"/>
          <w:b w:val="0"/>
          <w:i w:val="0"/>
          <w:sz w:val="36"/>
          <w:u w:val="none"/>
        </w:rPr>
      </w:lvl>
    </w:lvlOverride>
  </w:num>
  <w:num w:numId="5">
    <w:abstractNumId w:val="1"/>
  </w:num>
  <w:num w:numId="6">
    <w:abstractNumId w:val="10"/>
  </w:num>
  <w:num w:numId="7">
    <w:abstractNumId w:val="5"/>
  </w:num>
  <w:num w:numId="8">
    <w:abstractNumId w:val="7"/>
  </w:num>
  <w:num w:numId="9">
    <w:abstractNumId w:val="11"/>
  </w:num>
  <w:num w:numId="10">
    <w:abstractNumId w:val="11"/>
    <w:lvlOverride w:ilvl="0">
      <w:startOverride w:val="1"/>
    </w:lvlOverride>
  </w:num>
  <w:num w:numId="11">
    <w:abstractNumId w:val="6"/>
  </w:num>
  <w:num w:numId="12">
    <w:abstractNumId w:val="6"/>
    <w:lvlOverride w:ilvl="0">
      <w:startOverride w:val="1"/>
    </w:lvlOverride>
  </w:num>
  <w:num w:numId="13">
    <w:abstractNumId w:val="12"/>
  </w:num>
  <w:num w:numId="14">
    <w:abstractNumId w:val="4"/>
  </w:num>
  <w:num w:numId="15">
    <w:abstractNumId w:val="13"/>
  </w:num>
  <w:num w:numId="16">
    <w:abstractNumId w:val="13"/>
  </w:num>
  <w:num w:numId="17">
    <w:abstractNumId w:val="13"/>
  </w:num>
  <w:num w:numId="18">
    <w:abstractNumId w:val="13"/>
  </w:num>
  <w:num w:numId="19">
    <w:abstractNumId w:val="13"/>
  </w:num>
  <w:num w:numId="20">
    <w:abstractNumId w:val="13"/>
  </w:num>
  <w:num w:numId="21">
    <w:abstractNumId w:val="13"/>
  </w:num>
  <w:num w:numId="22">
    <w:abstractNumId w:val="8"/>
  </w:num>
  <w:num w:numId="23">
    <w:abstractNumId w:val="12"/>
  </w:num>
  <w:num w:numId="24">
    <w:abstractNumId w:val="2"/>
  </w:num>
  <w:num w:numId="25">
    <w:abstractNumId w:val="13"/>
  </w:num>
  <w:num w:numId="26">
    <w:abstractNumId w:val="13"/>
  </w:num>
  <w:num w:numId="27">
    <w:abstractNumId w:val="13"/>
  </w:num>
  <w:num w:numId="28">
    <w:abstractNumId w:val="13"/>
  </w:num>
  <w:num w:numId="29">
    <w:abstractNumId w:val="13"/>
  </w:num>
  <w:num w:numId="30">
    <w:abstractNumId w:val="13"/>
  </w:num>
  <w:num w:numId="31">
    <w:abstractNumId w:val="13"/>
  </w:num>
  <w:num w:numId="32">
    <w:abstractNumId w:val="13"/>
  </w:num>
  <w:num w:numId="33">
    <w:abstractNumId w:val="8"/>
  </w:num>
  <w:num w:numId="34">
    <w:abstractNumId w:val="12"/>
  </w:num>
  <w:num w:numId="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elphine MORVAN">
    <w15:presenceInfo w15:providerId="AD" w15:userId="S-1-5-21-500109986-1412980772-1848903544-321606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6C6"/>
    <w:rsid w:val="00015019"/>
    <w:rsid w:val="00034BE5"/>
    <w:rsid w:val="00062980"/>
    <w:rsid w:val="000674CC"/>
    <w:rsid w:val="00067C63"/>
    <w:rsid w:val="00083C7D"/>
    <w:rsid w:val="0008532A"/>
    <w:rsid w:val="000878A0"/>
    <w:rsid w:val="00091D22"/>
    <w:rsid w:val="00094B8F"/>
    <w:rsid w:val="000A5F9C"/>
    <w:rsid w:val="000A613A"/>
    <w:rsid w:val="000B1B36"/>
    <w:rsid w:val="000B4AE3"/>
    <w:rsid w:val="000C4109"/>
    <w:rsid w:val="000D0AA0"/>
    <w:rsid w:val="000E3FB1"/>
    <w:rsid w:val="001108F7"/>
    <w:rsid w:val="00112904"/>
    <w:rsid w:val="00116D78"/>
    <w:rsid w:val="00120A4A"/>
    <w:rsid w:val="00121501"/>
    <w:rsid w:val="001442F1"/>
    <w:rsid w:val="0015167E"/>
    <w:rsid w:val="00163323"/>
    <w:rsid w:val="00176A68"/>
    <w:rsid w:val="00181C52"/>
    <w:rsid w:val="0019256B"/>
    <w:rsid w:val="001A7A64"/>
    <w:rsid w:val="001D18DC"/>
    <w:rsid w:val="001F02C7"/>
    <w:rsid w:val="001F7953"/>
    <w:rsid w:val="002225E5"/>
    <w:rsid w:val="00233C1F"/>
    <w:rsid w:val="00262495"/>
    <w:rsid w:val="00283974"/>
    <w:rsid w:val="002844DB"/>
    <w:rsid w:val="00285BD9"/>
    <w:rsid w:val="002A0152"/>
    <w:rsid w:val="002A3C78"/>
    <w:rsid w:val="002B7F6D"/>
    <w:rsid w:val="002C2CCD"/>
    <w:rsid w:val="002D66C3"/>
    <w:rsid w:val="00303855"/>
    <w:rsid w:val="003075F4"/>
    <w:rsid w:val="00311898"/>
    <w:rsid w:val="00324981"/>
    <w:rsid w:val="00334D05"/>
    <w:rsid w:val="00362986"/>
    <w:rsid w:val="00364D33"/>
    <w:rsid w:val="003854D1"/>
    <w:rsid w:val="00390ABE"/>
    <w:rsid w:val="003A1828"/>
    <w:rsid w:val="003B0ED8"/>
    <w:rsid w:val="003C2E72"/>
    <w:rsid w:val="003D0BFD"/>
    <w:rsid w:val="003E10E7"/>
    <w:rsid w:val="003E23D2"/>
    <w:rsid w:val="003F4C10"/>
    <w:rsid w:val="004007B4"/>
    <w:rsid w:val="00403226"/>
    <w:rsid w:val="00420E4A"/>
    <w:rsid w:val="00451B00"/>
    <w:rsid w:val="004864BA"/>
    <w:rsid w:val="00495B00"/>
    <w:rsid w:val="004B30A0"/>
    <w:rsid w:val="004F1977"/>
    <w:rsid w:val="00502AED"/>
    <w:rsid w:val="0051653C"/>
    <w:rsid w:val="00526BBD"/>
    <w:rsid w:val="00534868"/>
    <w:rsid w:val="00537157"/>
    <w:rsid w:val="005747C2"/>
    <w:rsid w:val="00584D2C"/>
    <w:rsid w:val="005B24AC"/>
    <w:rsid w:val="005D68A5"/>
    <w:rsid w:val="005E403D"/>
    <w:rsid w:val="005E4A53"/>
    <w:rsid w:val="00607A97"/>
    <w:rsid w:val="006161B2"/>
    <w:rsid w:val="006317A5"/>
    <w:rsid w:val="00641207"/>
    <w:rsid w:val="00653661"/>
    <w:rsid w:val="0065486E"/>
    <w:rsid w:val="006710D2"/>
    <w:rsid w:val="006A4703"/>
    <w:rsid w:val="00734A33"/>
    <w:rsid w:val="00744174"/>
    <w:rsid w:val="00750AE6"/>
    <w:rsid w:val="007779E5"/>
    <w:rsid w:val="00782533"/>
    <w:rsid w:val="00783DB8"/>
    <w:rsid w:val="00794BC6"/>
    <w:rsid w:val="007B5E21"/>
    <w:rsid w:val="007C358B"/>
    <w:rsid w:val="007D3882"/>
    <w:rsid w:val="007E09F6"/>
    <w:rsid w:val="007E2985"/>
    <w:rsid w:val="007E5654"/>
    <w:rsid w:val="007F2A48"/>
    <w:rsid w:val="007F50F2"/>
    <w:rsid w:val="0080754B"/>
    <w:rsid w:val="00822148"/>
    <w:rsid w:val="008306C3"/>
    <w:rsid w:val="00833570"/>
    <w:rsid w:val="008364DC"/>
    <w:rsid w:val="00860FD7"/>
    <w:rsid w:val="008A475E"/>
    <w:rsid w:val="008A5E20"/>
    <w:rsid w:val="008A7649"/>
    <w:rsid w:val="008F7B39"/>
    <w:rsid w:val="00926C01"/>
    <w:rsid w:val="00931081"/>
    <w:rsid w:val="00940021"/>
    <w:rsid w:val="009436C6"/>
    <w:rsid w:val="00944526"/>
    <w:rsid w:val="00955C90"/>
    <w:rsid w:val="00956170"/>
    <w:rsid w:val="009A5643"/>
    <w:rsid w:val="009C0D50"/>
    <w:rsid w:val="009D5098"/>
    <w:rsid w:val="009F185A"/>
    <w:rsid w:val="00A11382"/>
    <w:rsid w:val="00A25F24"/>
    <w:rsid w:val="00A4591F"/>
    <w:rsid w:val="00A618BF"/>
    <w:rsid w:val="00A93195"/>
    <w:rsid w:val="00AA201A"/>
    <w:rsid w:val="00AB478A"/>
    <w:rsid w:val="00AD13E9"/>
    <w:rsid w:val="00AD478F"/>
    <w:rsid w:val="00AE2AA0"/>
    <w:rsid w:val="00AE5401"/>
    <w:rsid w:val="00AE54E7"/>
    <w:rsid w:val="00B26E54"/>
    <w:rsid w:val="00B319D8"/>
    <w:rsid w:val="00B51470"/>
    <w:rsid w:val="00B70399"/>
    <w:rsid w:val="00B71BA8"/>
    <w:rsid w:val="00B73EB7"/>
    <w:rsid w:val="00B73F5E"/>
    <w:rsid w:val="00B803F2"/>
    <w:rsid w:val="00B91A33"/>
    <w:rsid w:val="00B973AF"/>
    <w:rsid w:val="00BA6571"/>
    <w:rsid w:val="00BB34B7"/>
    <w:rsid w:val="00BC1DF6"/>
    <w:rsid w:val="00C01D4E"/>
    <w:rsid w:val="00C20962"/>
    <w:rsid w:val="00C25BCB"/>
    <w:rsid w:val="00C3381F"/>
    <w:rsid w:val="00C33C44"/>
    <w:rsid w:val="00C65623"/>
    <w:rsid w:val="00C77258"/>
    <w:rsid w:val="00C97CFE"/>
    <w:rsid w:val="00CD1D7A"/>
    <w:rsid w:val="00CD597B"/>
    <w:rsid w:val="00D17E29"/>
    <w:rsid w:val="00D44973"/>
    <w:rsid w:val="00D50203"/>
    <w:rsid w:val="00D666A4"/>
    <w:rsid w:val="00D75EF6"/>
    <w:rsid w:val="00D82831"/>
    <w:rsid w:val="00DC446A"/>
    <w:rsid w:val="00DD3930"/>
    <w:rsid w:val="00DF6EB8"/>
    <w:rsid w:val="00E04B20"/>
    <w:rsid w:val="00E23467"/>
    <w:rsid w:val="00E30902"/>
    <w:rsid w:val="00E516C1"/>
    <w:rsid w:val="00E53B46"/>
    <w:rsid w:val="00E5501F"/>
    <w:rsid w:val="00E75447"/>
    <w:rsid w:val="00E8068A"/>
    <w:rsid w:val="00E80C05"/>
    <w:rsid w:val="00E902F6"/>
    <w:rsid w:val="00EA39D9"/>
    <w:rsid w:val="00EA5396"/>
    <w:rsid w:val="00EB69DC"/>
    <w:rsid w:val="00EF6F55"/>
    <w:rsid w:val="00F4317B"/>
    <w:rsid w:val="00F55DEA"/>
    <w:rsid w:val="00F5677D"/>
    <w:rsid w:val="00F606BF"/>
    <w:rsid w:val="00F62787"/>
    <w:rsid w:val="00FB5076"/>
    <w:rsid w:val="00FD0E73"/>
    <w:rsid w:val="00FD3752"/>
    <w:rsid w:val="00FD6CA1"/>
    <w:rsid w:val="00FE7C8E"/>
    <w:rsid w:val="00FF0127"/>
    <w:rsid w:val="01FDD7D1"/>
    <w:rsid w:val="18A71F26"/>
    <w:rsid w:val="2405F91F"/>
    <w:rsid w:val="40494437"/>
    <w:rsid w:val="47F10CCC"/>
    <w:rsid w:val="5930A7DF"/>
  </w:rsids>
  <m:mathPr>
    <m:mathFont m:val="Cambria Math"/>
    <m:brkBin m:val="before"/>
    <m:brkBinSub m:val="--"/>
    <m:smallFrac m:val="0"/>
    <m:dispDef/>
    <m:lMargin m:val="0"/>
    <m:rMargin m:val="0"/>
    <m:defJc m:val="centerGroup"/>
    <m:wrapIndent m:val="1440"/>
    <m:intLim m:val="subSup"/>
    <m:naryLim m:val="undOvr"/>
  </m:mathPr>
  <w:themeFontLang w:val="fr-F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040C95"/>
  <w15:chartTrackingRefBased/>
  <w15:docId w15:val="{E4CBDA82-8A6C-459A-B89A-AD9C056CA9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fr-FR" w:eastAsia="en-US" w:bidi="ar-SA"/>
      </w:rPr>
    </w:rPrDefault>
    <w:pPrDefault/>
  </w:docDefaults>
  <w:latentStyles w:defLockedState="0" w:defUIPriority="99" w:defSemiHidden="0" w:defUnhideWhenUsed="0" w:defQFormat="0" w:count="376">
    <w:lsdException w:name="Normal" w:uiPriority="0" w:qFormat="1"/>
    <w:lsdException w:name="heading 1" w:uiPriority="3" w:qFormat="1"/>
    <w:lsdException w:name="heading 2" w:semiHidden="1" w:uiPriority="3"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iPriority="0"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2"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2"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D597B"/>
    <w:pPr>
      <w:spacing w:after="120"/>
      <w:jc w:val="both"/>
    </w:pPr>
    <w:rPr>
      <w:sz w:val="20"/>
    </w:rPr>
  </w:style>
  <w:style w:type="paragraph" w:styleId="Titre1">
    <w:name w:val="heading 1"/>
    <w:basedOn w:val="Normal"/>
    <w:next w:val="Titre2"/>
    <w:link w:val="Titre1Car"/>
    <w:uiPriority w:val="3"/>
    <w:qFormat/>
    <w:rsid w:val="00CD597B"/>
    <w:pPr>
      <w:keepNext/>
      <w:keepLines/>
      <w:numPr>
        <w:numId w:val="32"/>
      </w:numPr>
      <w:spacing w:before="240"/>
      <w:jc w:val="left"/>
      <w:outlineLvl w:val="0"/>
    </w:pPr>
    <w:rPr>
      <w:rFonts w:asciiTheme="majorHAnsi" w:eastAsiaTheme="majorEastAsia" w:hAnsiTheme="majorHAnsi" w:cstheme="majorBidi"/>
      <w:b/>
      <w:caps/>
      <w:color w:val="008795" w:themeColor="text2"/>
      <w:sz w:val="28"/>
      <w:szCs w:val="36"/>
    </w:rPr>
  </w:style>
  <w:style w:type="paragraph" w:styleId="Titre2">
    <w:name w:val="heading 2"/>
    <w:basedOn w:val="Normal"/>
    <w:next w:val="Titre3"/>
    <w:link w:val="Titre2Car"/>
    <w:uiPriority w:val="3"/>
    <w:qFormat/>
    <w:rsid w:val="00CD597B"/>
    <w:pPr>
      <w:keepNext/>
      <w:keepLines/>
      <w:numPr>
        <w:ilvl w:val="1"/>
        <w:numId w:val="32"/>
      </w:numPr>
      <w:spacing w:before="120"/>
      <w:jc w:val="left"/>
      <w:outlineLvl w:val="1"/>
    </w:pPr>
    <w:rPr>
      <w:rFonts w:asciiTheme="majorHAnsi" w:eastAsiaTheme="majorEastAsia" w:hAnsiTheme="majorHAnsi" w:cstheme="majorBidi"/>
      <w:b/>
      <w:color w:val="008795" w:themeColor="text2"/>
      <w:sz w:val="28"/>
      <w:szCs w:val="32"/>
    </w:rPr>
  </w:style>
  <w:style w:type="paragraph" w:styleId="Titre3">
    <w:name w:val="heading 3"/>
    <w:basedOn w:val="Normal"/>
    <w:next w:val="Normal"/>
    <w:link w:val="Titre3Car"/>
    <w:uiPriority w:val="3"/>
    <w:qFormat/>
    <w:rsid w:val="00CD597B"/>
    <w:pPr>
      <w:keepNext/>
      <w:keepLines/>
      <w:numPr>
        <w:ilvl w:val="2"/>
        <w:numId w:val="32"/>
      </w:numPr>
      <w:spacing w:before="120"/>
      <w:jc w:val="left"/>
      <w:outlineLvl w:val="2"/>
    </w:pPr>
    <w:rPr>
      <w:rFonts w:asciiTheme="majorHAnsi" w:eastAsiaTheme="majorEastAsia" w:hAnsiTheme="majorHAnsi" w:cstheme="majorBidi"/>
      <w:color w:val="008795" w:themeColor="text2"/>
      <w:sz w:val="28"/>
      <w:szCs w:val="28"/>
    </w:rPr>
  </w:style>
  <w:style w:type="paragraph" w:styleId="Titre4">
    <w:name w:val="heading 4"/>
    <w:basedOn w:val="Normal"/>
    <w:next w:val="Normal"/>
    <w:link w:val="Titre4Car"/>
    <w:uiPriority w:val="3"/>
    <w:qFormat/>
    <w:rsid w:val="00CD597B"/>
    <w:pPr>
      <w:keepNext/>
      <w:keepLines/>
      <w:numPr>
        <w:ilvl w:val="3"/>
        <w:numId w:val="32"/>
      </w:numPr>
      <w:spacing w:before="120" w:after="40"/>
      <w:jc w:val="left"/>
      <w:outlineLvl w:val="3"/>
    </w:pPr>
    <w:rPr>
      <w:rFonts w:asciiTheme="majorHAnsi" w:eastAsiaTheme="majorEastAsia" w:hAnsiTheme="majorHAnsi" w:cstheme="majorBidi"/>
      <w:b/>
      <w:sz w:val="24"/>
      <w:szCs w:val="24"/>
    </w:rPr>
  </w:style>
  <w:style w:type="paragraph" w:styleId="Titre5">
    <w:name w:val="heading 5"/>
    <w:basedOn w:val="Normal"/>
    <w:next w:val="Normal"/>
    <w:link w:val="Titre5Car"/>
    <w:uiPriority w:val="3"/>
    <w:qFormat/>
    <w:rsid w:val="00CD597B"/>
    <w:pPr>
      <w:keepNext/>
      <w:keepLines/>
      <w:numPr>
        <w:ilvl w:val="4"/>
        <w:numId w:val="32"/>
      </w:numPr>
      <w:spacing w:before="40"/>
      <w:jc w:val="left"/>
      <w:outlineLvl w:val="4"/>
    </w:pPr>
    <w:rPr>
      <w:rFonts w:asciiTheme="majorHAnsi" w:eastAsiaTheme="majorEastAsia" w:hAnsiTheme="majorHAnsi" w:cstheme="majorBidi"/>
      <w:caps/>
    </w:rPr>
  </w:style>
  <w:style w:type="paragraph" w:styleId="Titre6">
    <w:name w:val="heading 6"/>
    <w:basedOn w:val="Normal"/>
    <w:next w:val="Normal"/>
    <w:link w:val="Titre6Car"/>
    <w:uiPriority w:val="3"/>
    <w:qFormat/>
    <w:rsid w:val="00CD597B"/>
    <w:pPr>
      <w:keepNext/>
      <w:keepLines/>
      <w:numPr>
        <w:ilvl w:val="5"/>
        <w:numId w:val="32"/>
      </w:numPr>
      <w:spacing w:before="40"/>
      <w:jc w:val="left"/>
      <w:outlineLvl w:val="5"/>
    </w:pPr>
    <w:rPr>
      <w:rFonts w:asciiTheme="majorHAnsi" w:eastAsiaTheme="majorEastAsia" w:hAnsiTheme="majorHAnsi" w:cstheme="majorBidi"/>
      <w:i/>
      <w:iCs/>
      <w:caps/>
      <w:color w:val="003333" w:themeColor="accent1" w:themeShade="80"/>
    </w:rPr>
  </w:style>
  <w:style w:type="paragraph" w:styleId="Titre7">
    <w:name w:val="heading 7"/>
    <w:basedOn w:val="Normal"/>
    <w:next w:val="Normal"/>
    <w:link w:val="Titre7Car"/>
    <w:uiPriority w:val="3"/>
    <w:qFormat/>
    <w:rsid w:val="00CD597B"/>
    <w:pPr>
      <w:keepNext/>
      <w:keepLines/>
      <w:numPr>
        <w:ilvl w:val="6"/>
        <w:numId w:val="32"/>
      </w:numPr>
      <w:spacing w:before="40"/>
      <w:jc w:val="left"/>
      <w:outlineLvl w:val="6"/>
    </w:pPr>
    <w:rPr>
      <w:rFonts w:asciiTheme="majorHAnsi" w:eastAsiaTheme="majorEastAsia" w:hAnsiTheme="majorHAnsi" w:cstheme="majorBidi"/>
      <w:b/>
      <w:bCs/>
      <w:color w:val="003333" w:themeColor="accent1" w:themeShade="80"/>
    </w:rPr>
  </w:style>
  <w:style w:type="paragraph" w:styleId="Titre8">
    <w:name w:val="heading 8"/>
    <w:basedOn w:val="Normal"/>
    <w:next w:val="Normal"/>
    <w:link w:val="Titre8Car"/>
    <w:uiPriority w:val="3"/>
    <w:semiHidden/>
    <w:unhideWhenUsed/>
    <w:qFormat/>
    <w:rsid w:val="00CD597B"/>
    <w:pPr>
      <w:keepNext/>
      <w:keepLines/>
      <w:numPr>
        <w:ilvl w:val="7"/>
        <w:numId w:val="33"/>
      </w:numPr>
      <w:spacing w:before="40"/>
      <w:jc w:val="left"/>
      <w:outlineLvl w:val="7"/>
    </w:pPr>
    <w:rPr>
      <w:rFonts w:asciiTheme="majorHAnsi" w:eastAsiaTheme="majorEastAsia" w:hAnsiTheme="majorHAnsi" w:cstheme="majorBidi"/>
      <w:b/>
      <w:bCs/>
      <w:i/>
      <w:iCs/>
      <w:color w:val="003333" w:themeColor="accent1" w:themeShade="80"/>
    </w:rPr>
  </w:style>
  <w:style w:type="paragraph" w:styleId="Titre9">
    <w:name w:val="heading 9"/>
    <w:basedOn w:val="Normal"/>
    <w:next w:val="Normal"/>
    <w:link w:val="Titre9Car"/>
    <w:uiPriority w:val="9"/>
    <w:semiHidden/>
    <w:unhideWhenUsed/>
    <w:qFormat/>
    <w:rsid w:val="00CD597B"/>
    <w:pPr>
      <w:keepNext/>
      <w:keepLines/>
      <w:numPr>
        <w:ilvl w:val="8"/>
        <w:numId w:val="34"/>
      </w:numPr>
      <w:spacing w:before="40"/>
      <w:jc w:val="left"/>
      <w:outlineLvl w:val="8"/>
    </w:pPr>
    <w:rPr>
      <w:rFonts w:asciiTheme="majorHAnsi" w:eastAsiaTheme="majorEastAsia" w:hAnsiTheme="majorHAnsi" w:cstheme="majorBidi"/>
      <w:i/>
      <w:iCs/>
      <w:color w:val="003333" w:themeColor="accent1" w:themeShade="80"/>
      <w:sz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qFormat/>
    <w:rsid w:val="00CD597B"/>
    <w:pPr>
      <w:tabs>
        <w:tab w:val="center" w:pos="4536"/>
        <w:tab w:val="right" w:pos="9072"/>
      </w:tabs>
    </w:pPr>
    <w:rPr>
      <w:sz w:val="18"/>
    </w:rPr>
  </w:style>
  <w:style w:type="character" w:customStyle="1" w:styleId="En-tteCar">
    <w:name w:val="En-tête Car"/>
    <w:basedOn w:val="Policepardfaut"/>
    <w:link w:val="En-tte"/>
    <w:uiPriority w:val="99"/>
    <w:rsid w:val="00CD597B"/>
    <w:rPr>
      <w:sz w:val="18"/>
    </w:rPr>
  </w:style>
  <w:style w:type="paragraph" w:styleId="Pieddepage">
    <w:name w:val="footer"/>
    <w:basedOn w:val="Normal"/>
    <w:link w:val="PieddepageCar"/>
    <w:rsid w:val="003854D1"/>
    <w:pPr>
      <w:tabs>
        <w:tab w:val="center" w:pos="4536"/>
        <w:tab w:val="right" w:pos="9072"/>
      </w:tabs>
      <w:spacing w:after="0"/>
      <w:jc w:val="center"/>
    </w:pPr>
    <w:rPr>
      <w:noProof/>
      <w:sz w:val="16"/>
    </w:rPr>
  </w:style>
  <w:style w:type="character" w:customStyle="1" w:styleId="PieddepageCar">
    <w:name w:val="Pied de page Car"/>
    <w:basedOn w:val="Policepardfaut"/>
    <w:link w:val="Pieddepage"/>
    <w:rsid w:val="003854D1"/>
    <w:rPr>
      <w:rFonts w:eastAsiaTheme="minorEastAsia"/>
      <w:noProof/>
      <w:kern w:val="0"/>
      <w:sz w:val="16"/>
      <w14:ligatures w14:val="none"/>
    </w:rPr>
  </w:style>
  <w:style w:type="character" w:styleId="lev">
    <w:name w:val="Strong"/>
    <w:basedOn w:val="Policepardfaut"/>
    <w:uiPriority w:val="22"/>
    <w:unhideWhenUsed/>
    <w:qFormat/>
    <w:rsid w:val="00CD597B"/>
    <w:rPr>
      <w:rFonts w:asciiTheme="minorHAnsi" w:hAnsiTheme="minorHAnsi"/>
      <w:b/>
      <w:bCs/>
      <w:color w:val="006666" w:themeColor="accent1"/>
      <w:sz w:val="24"/>
    </w:rPr>
  </w:style>
  <w:style w:type="table" w:styleId="Grilledutableau">
    <w:name w:val="Table Grid"/>
    <w:basedOn w:val="TableauNormal"/>
    <w:uiPriority w:val="39"/>
    <w:rsid w:val="003854D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1Car">
    <w:name w:val="Titre 1 Car"/>
    <w:basedOn w:val="Policepardfaut"/>
    <w:link w:val="Titre1"/>
    <w:uiPriority w:val="3"/>
    <w:rsid w:val="00CD597B"/>
    <w:rPr>
      <w:rFonts w:asciiTheme="majorHAnsi" w:eastAsiaTheme="majorEastAsia" w:hAnsiTheme="majorHAnsi" w:cstheme="majorBidi"/>
      <w:b/>
      <w:caps/>
      <w:color w:val="008795" w:themeColor="text2"/>
      <w:sz w:val="28"/>
      <w:szCs w:val="36"/>
    </w:rPr>
  </w:style>
  <w:style w:type="paragraph" w:styleId="En-ttedetabledesmatires">
    <w:name w:val="TOC Heading"/>
    <w:basedOn w:val="Titre1"/>
    <w:next w:val="Normal"/>
    <w:uiPriority w:val="39"/>
    <w:qFormat/>
    <w:rsid w:val="00CD597B"/>
    <w:pPr>
      <w:numPr>
        <w:numId w:val="0"/>
      </w:numPr>
      <w:outlineLvl w:val="9"/>
    </w:pPr>
  </w:style>
  <w:style w:type="paragraph" w:styleId="Titre">
    <w:name w:val="Title"/>
    <w:aliases w:val="Tab N2,Titre Sommaire"/>
    <w:basedOn w:val="pieddepage0"/>
    <w:next w:val="Normal"/>
    <w:link w:val="TitreCar"/>
    <w:uiPriority w:val="2"/>
    <w:qFormat/>
    <w:rsid w:val="00CD597B"/>
    <w:rPr>
      <w:rFonts w:ascii="Calibri Light" w:hAnsi="Calibri Light"/>
      <w:b/>
      <w:color w:val="008795" w:themeColor="text2"/>
      <w:sz w:val="28"/>
      <w:szCs w:val="22"/>
    </w:rPr>
  </w:style>
  <w:style w:type="character" w:customStyle="1" w:styleId="TitreCar">
    <w:name w:val="Titre Car"/>
    <w:aliases w:val="Tab N2 Car,Titre Sommaire Car"/>
    <w:basedOn w:val="Policepardfaut"/>
    <w:link w:val="Titre"/>
    <w:uiPriority w:val="2"/>
    <w:rsid w:val="00CD597B"/>
    <w:rPr>
      <w:rFonts w:ascii="Calibri Light" w:eastAsiaTheme="majorEastAsia" w:hAnsi="Calibri Light" w:cstheme="majorBidi"/>
      <w:b/>
      <w:color w:val="008795" w:themeColor="text2"/>
      <w:sz w:val="28"/>
    </w:rPr>
  </w:style>
  <w:style w:type="paragraph" w:styleId="Textebrut">
    <w:name w:val="Plain Text"/>
    <w:basedOn w:val="Normal"/>
    <w:link w:val="TextebrutCar"/>
    <w:uiPriority w:val="99"/>
    <w:unhideWhenUsed/>
    <w:qFormat/>
    <w:rsid w:val="00CD597B"/>
    <w:pPr>
      <w:spacing w:after="0"/>
    </w:pPr>
    <w:rPr>
      <w:rFonts w:eastAsiaTheme="minorHAnsi"/>
      <w:sz w:val="22"/>
      <w:szCs w:val="21"/>
    </w:rPr>
  </w:style>
  <w:style w:type="character" w:customStyle="1" w:styleId="TextebrutCar">
    <w:name w:val="Texte brut Car"/>
    <w:basedOn w:val="Policepardfaut"/>
    <w:link w:val="Textebrut"/>
    <w:uiPriority w:val="99"/>
    <w:rsid w:val="00CD597B"/>
    <w:rPr>
      <w:rFonts w:eastAsiaTheme="minorHAnsi"/>
      <w:szCs w:val="21"/>
    </w:rPr>
  </w:style>
  <w:style w:type="paragraph" w:styleId="Corpsdetexte">
    <w:name w:val="Body Text"/>
    <w:basedOn w:val="Normal"/>
    <w:link w:val="CorpsdetexteCar"/>
    <w:rsid w:val="003854D1"/>
    <w:pPr>
      <w:spacing w:before="60" w:after="0" w:line="360" w:lineRule="auto"/>
    </w:pPr>
    <w:rPr>
      <w:rFonts w:ascii="Calibri" w:eastAsia="Times New Roman" w:hAnsi="Calibri" w:cs="Times New Roman"/>
      <w:szCs w:val="20"/>
      <w:lang w:eastAsia="fr-FR"/>
    </w:rPr>
  </w:style>
  <w:style w:type="character" w:customStyle="1" w:styleId="CorpsdetexteCar">
    <w:name w:val="Corps de texte Car"/>
    <w:basedOn w:val="Policepardfaut"/>
    <w:link w:val="Corpsdetexte"/>
    <w:rsid w:val="003854D1"/>
    <w:rPr>
      <w:rFonts w:ascii="Calibri" w:eastAsia="Times New Roman" w:hAnsi="Calibri" w:cs="Times New Roman"/>
      <w:kern w:val="0"/>
      <w:sz w:val="20"/>
      <w:szCs w:val="20"/>
      <w:lang w:eastAsia="fr-FR"/>
      <w14:ligatures w14:val="none"/>
    </w:rPr>
  </w:style>
  <w:style w:type="paragraph" w:styleId="Corpsdetexte2">
    <w:name w:val="Body Text 2"/>
    <w:basedOn w:val="Normal"/>
    <w:link w:val="Corpsdetexte2Car"/>
    <w:rsid w:val="003854D1"/>
    <w:pPr>
      <w:spacing w:before="60" w:after="0" w:line="360" w:lineRule="auto"/>
    </w:pPr>
    <w:rPr>
      <w:rFonts w:ascii="Calibri" w:eastAsia="Times New Roman" w:hAnsi="Calibri" w:cs="Times New Roman"/>
      <w:b/>
      <w:i/>
      <w:szCs w:val="20"/>
      <w:lang w:eastAsia="fr-FR"/>
    </w:rPr>
  </w:style>
  <w:style w:type="character" w:customStyle="1" w:styleId="Corpsdetexte2Car">
    <w:name w:val="Corps de texte 2 Car"/>
    <w:basedOn w:val="Policepardfaut"/>
    <w:link w:val="Corpsdetexte2"/>
    <w:rsid w:val="003854D1"/>
    <w:rPr>
      <w:rFonts w:ascii="Calibri" w:eastAsia="Times New Roman" w:hAnsi="Calibri" w:cs="Times New Roman"/>
      <w:b/>
      <w:i/>
      <w:kern w:val="0"/>
      <w:sz w:val="20"/>
      <w:szCs w:val="20"/>
      <w:lang w:eastAsia="fr-FR"/>
      <w14:ligatures w14:val="none"/>
    </w:rPr>
  </w:style>
  <w:style w:type="paragraph" w:customStyle="1" w:styleId="Cadrerelief">
    <w:name w:val="Cadre_relief"/>
    <w:basedOn w:val="Normal"/>
    <w:rsid w:val="003854D1"/>
    <w:pPr>
      <w:pBdr>
        <w:top w:val="double" w:sz="6" w:space="14" w:color="auto" w:shadow="1"/>
        <w:left w:val="double" w:sz="6" w:space="14" w:color="auto" w:shadow="1"/>
        <w:bottom w:val="double" w:sz="6" w:space="14" w:color="auto" w:shadow="1"/>
        <w:right w:val="double" w:sz="6" w:space="14" w:color="auto" w:shadow="1"/>
      </w:pBdr>
      <w:overflowPunct w:val="0"/>
      <w:autoSpaceDE w:val="0"/>
      <w:autoSpaceDN w:val="0"/>
      <w:adjustRightInd w:val="0"/>
      <w:spacing w:before="60" w:after="0"/>
      <w:ind w:left="284" w:right="283"/>
      <w:textAlignment w:val="baseline"/>
    </w:pPr>
    <w:rPr>
      <w:rFonts w:ascii="DINOT" w:eastAsia="Times New Roman" w:hAnsi="DINOT" w:cs="Times New Roman"/>
      <w:szCs w:val="20"/>
      <w:lang w:eastAsia="fr-FR"/>
    </w:rPr>
  </w:style>
  <w:style w:type="character" w:styleId="Appelnotedebasdep">
    <w:name w:val="footnote reference"/>
    <w:semiHidden/>
    <w:rsid w:val="003854D1"/>
    <w:rPr>
      <w:rFonts w:ascii="Times New Roman" w:hAnsi="Times New Roman"/>
      <w:sz w:val="18"/>
      <w:vertAlign w:val="superscript"/>
    </w:rPr>
  </w:style>
  <w:style w:type="paragraph" w:customStyle="1" w:styleId="Reponse">
    <w:name w:val="Reponse"/>
    <w:basedOn w:val="Normal"/>
    <w:rsid w:val="00607A97"/>
    <w:pPr>
      <w:overflowPunct w:val="0"/>
      <w:autoSpaceDE w:val="0"/>
      <w:autoSpaceDN w:val="0"/>
      <w:adjustRightInd w:val="0"/>
      <w:spacing w:before="60" w:after="0"/>
      <w:ind w:left="567" w:right="567"/>
      <w:textAlignment w:val="baseline"/>
    </w:pPr>
    <w:rPr>
      <w:rFonts w:ascii="DINOT" w:eastAsia="Times New Roman" w:hAnsi="DINOT" w:cs="Times New Roman"/>
      <w:color w:val="FF0000"/>
      <w:szCs w:val="20"/>
      <w:lang w:eastAsia="fr-FR"/>
    </w:rPr>
  </w:style>
  <w:style w:type="paragraph" w:customStyle="1" w:styleId="Paragraphe">
    <w:name w:val="Paragraphe"/>
    <w:basedOn w:val="Normal"/>
    <w:rsid w:val="00607A97"/>
    <w:pPr>
      <w:overflowPunct w:val="0"/>
      <w:autoSpaceDE w:val="0"/>
      <w:autoSpaceDN w:val="0"/>
      <w:adjustRightInd w:val="0"/>
      <w:spacing w:before="120" w:after="0"/>
      <w:textAlignment w:val="baseline"/>
    </w:pPr>
    <w:rPr>
      <w:rFonts w:ascii="DINOT" w:eastAsia="Times New Roman" w:hAnsi="DINOT" w:cs="Times New Roman"/>
      <w:szCs w:val="20"/>
      <w:lang w:eastAsia="fr-FR"/>
    </w:rPr>
  </w:style>
  <w:style w:type="character" w:customStyle="1" w:styleId="Titre2Car">
    <w:name w:val="Titre 2 Car"/>
    <w:basedOn w:val="Policepardfaut"/>
    <w:link w:val="Titre2"/>
    <w:uiPriority w:val="3"/>
    <w:rsid w:val="00CD597B"/>
    <w:rPr>
      <w:rFonts w:asciiTheme="majorHAnsi" w:eastAsiaTheme="majorEastAsia" w:hAnsiTheme="majorHAnsi" w:cstheme="majorBidi"/>
      <w:b/>
      <w:color w:val="008795" w:themeColor="text2"/>
      <w:sz w:val="28"/>
      <w:szCs w:val="32"/>
    </w:rPr>
  </w:style>
  <w:style w:type="character" w:customStyle="1" w:styleId="Titre3Car">
    <w:name w:val="Titre 3 Car"/>
    <w:basedOn w:val="Policepardfaut"/>
    <w:link w:val="Titre3"/>
    <w:uiPriority w:val="3"/>
    <w:rsid w:val="00CD597B"/>
    <w:rPr>
      <w:rFonts w:asciiTheme="majorHAnsi" w:eastAsiaTheme="majorEastAsia" w:hAnsiTheme="majorHAnsi" w:cstheme="majorBidi"/>
      <w:color w:val="008795" w:themeColor="text2"/>
      <w:sz w:val="28"/>
      <w:szCs w:val="28"/>
    </w:rPr>
  </w:style>
  <w:style w:type="paragraph" w:styleId="Paragraphedeliste">
    <w:name w:val="List Paragraph"/>
    <w:aliases w:val="Tab 1,Tab n1"/>
    <w:basedOn w:val="Normal"/>
    <w:link w:val="ParagraphedelisteCar"/>
    <w:uiPriority w:val="1"/>
    <w:qFormat/>
    <w:rsid w:val="00CD597B"/>
    <w:pPr>
      <w:numPr>
        <w:numId w:val="35"/>
      </w:numPr>
      <w:spacing w:after="0"/>
      <w:contextualSpacing/>
    </w:pPr>
    <w:rPr>
      <w:rFonts w:ascii="Calibri" w:hAnsi="Calibri"/>
      <w:szCs w:val="20"/>
    </w:rPr>
  </w:style>
  <w:style w:type="character" w:customStyle="1" w:styleId="ParagraphedelisteCar">
    <w:name w:val="Paragraphe de liste Car"/>
    <w:aliases w:val="Tab 1 Car,Tab n1 Car"/>
    <w:basedOn w:val="Policepardfaut"/>
    <w:link w:val="Paragraphedeliste"/>
    <w:uiPriority w:val="1"/>
    <w:rsid w:val="00CD597B"/>
    <w:rPr>
      <w:rFonts w:ascii="Calibri" w:hAnsi="Calibri"/>
      <w:sz w:val="20"/>
      <w:szCs w:val="20"/>
    </w:rPr>
  </w:style>
  <w:style w:type="paragraph" w:customStyle="1" w:styleId="Paradouble">
    <w:name w:val="Para_double"/>
    <w:basedOn w:val="Paragraphe"/>
    <w:rsid w:val="00607A97"/>
    <w:pPr>
      <w:spacing w:after="240"/>
    </w:pPr>
  </w:style>
  <w:style w:type="paragraph" w:customStyle="1" w:styleId="5Articlenormal">
    <w:name w:val="5. Article normal"/>
    <w:basedOn w:val="Normal"/>
    <w:rsid w:val="00B71BA8"/>
    <w:pPr>
      <w:suppressAutoHyphens/>
      <w:spacing w:after="0"/>
      <w:ind w:left="284" w:right="311"/>
    </w:pPr>
    <w:rPr>
      <w:rFonts w:ascii="Arial" w:eastAsia="Times New Roman" w:hAnsi="Arial" w:cs="Arial"/>
      <w:szCs w:val="20"/>
      <w:lang w:eastAsia="ar-SA"/>
    </w:rPr>
  </w:style>
  <w:style w:type="paragraph" w:customStyle="1" w:styleId="55Consigne">
    <w:name w:val="5.5. Consigne"/>
    <w:basedOn w:val="Normal"/>
    <w:rsid w:val="007779E5"/>
    <w:pPr>
      <w:suppressAutoHyphens/>
      <w:spacing w:after="0"/>
      <w:ind w:left="284" w:right="311"/>
    </w:pPr>
    <w:rPr>
      <w:rFonts w:ascii="Arial" w:eastAsia="Times New Roman" w:hAnsi="Arial" w:cs="Arial"/>
      <w:szCs w:val="20"/>
      <w:lang w:eastAsia="ar-SA"/>
    </w:rPr>
  </w:style>
  <w:style w:type="character" w:styleId="Marquedecommentaire">
    <w:name w:val="annotation reference"/>
    <w:basedOn w:val="Policepardfaut"/>
    <w:unhideWhenUsed/>
    <w:rsid w:val="000B4AE3"/>
    <w:rPr>
      <w:sz w:val="16"/>
      <w:szCs w:val="16"/>
    </w:rPr>
  </w:style>
  <w:style w:type="paragraph" w:styleId="Commentaire">
    <w:name w:val="annotation text"/>
    <w:basedOn w:val="Normal"/>
    <w:link w:val="CommentaireCar"/>
    <w:uiPriority w:val="99"/>
    <w:unhideWhenUsed/>
    <w:rsid w:val="000B4AE3"/>
    <w:rPr>
      <w:szCs w:val="20"/>
    </w:rPr>
  </w:style>
  <w:style w:type="character" w:customStyle="1" w:styleId="CommentaireCar">
    <w:name w:val="Commentaire Car"/>
    <w:basedOn w:val="Policepardfaut"/>
    <w:link w:val="Commentaire"/>
    <w:uiPriority w:val="99"/>
    <w:rsid w:val="000B4AE3"/>
    <w:rPr>
      <w:rFonts w:eastAsiaTheme="minorEastAsia"/>
      <w:kern w:val="0"/>
      <w:sz w:val="20"/>
      <w:szCs w:val="20"/>
      <w14:ligatures w14:val="none"/>
    </w:rPr>
  </w:style>
  <w:style w:type="paragraph" w:styleId="Objetducommentaire">
    <w:name w:val="annotation subject"/>
    <w:basedOn w:val="Commentaire"/>
    <w:next w:val="Commentaire"/>
    <w:link w:val="ObjetducommentaireCar"/>
    <w:uiPriority w:val="99"/>
    <w:semiHidden/>
    <w:unhideWhenUsed/>
    <w:rsid w:val="000B4AE3"/>
    <w:rPr>
      <w:b/>
      <w:bCs/>
    </w:rPr>
  </w:style>
  <w:style w:type="character" w:customStyle="1" w:styleId="ObjetducommentaireCar">
    <w:name w:val="Objet du commentaire Car"/>
    <w:basedOn w:val="CommentaireCar"/>
    <w:link w:val="Objetducommentaire"/>
    <w:uiPriority w:val="99"/>
    <w:semiHidden/>
    <w:rsid w:val="000B4AE3"/>
    <w:rPr>
      <w:rFonts w:eastAsiaTheme="minorEastAsia"/>
      <w:b/>
      <w:bCs/>
      <w:kern w:val="0"/>
      <w:sz w:val="20"/>
      <w:szCs w:val="20"/>
      <w14:ligatures w14:val="none"/>
    </w:rPr>
  </w:style>
  <w:style w:type="paragraph" w:styleId="Rvision">
    <w:name w:val="Revision"/>
    <w:hidden/>
    <w:uiPriority w:val="99"/>
    <w:semiHidden/>
    <w:rsid w:val="007E2985"/>
    <w:rPr>
      <w:sz w:val="20"/>
    </w:rPr>
  </w:style>
  <w:style w:type="paragraph" w:customStyle="1" w:styleId="pieddepage0">
    <w:name w:val="pied de page"/>
    <w:uiPriority w:val="1"/>
    <w:qFormat/>
    <w:rsid w:val="00CD597B"/>
    <w:rPr>
      <w:rFonts w:asciiTheme="majorHAnsi" w:eastAsiaTheme="majorEastAsia" w:hAnsiTheme="majorHAnsi" w:cstheme="majorBidi"/>
      <w:color w:val="000000" w:themeColor="text1"/>
      <w:sz w:val="16"/>
      <w:szCs w:val="16"/>
    </w:rPr>
  </w:style>
  <w:style w:type="character" w:customStyle="1" w:styleId="Titre4Car">
    <w:name w:val="Titre 4 Car"/>
    <w:basedOn w:val="Policepardfaut"/>
    <w:link w:val="Titre4"/>
    <w:uiPriority w:val="3"/>
    <w:rsid w:val="00CD597B"/>
    <w:rPr>
      <w:rFonts w:asciiTheme="majorHAnsi" w:eastAsiaTheme="majorEastAsia" w:hAnsiTheme="majorHAnsi" w:cstheme="majorBidi"/>
      <w:b/>
      <w:sz w:val="24"/>
      <w:szCs w:val="24"/>
    </w:rPr>
  </w:style>
  <w:style w:type="character" w:customStyle="1" w:styleId="Titre5Car">
    <w:name w:val="Titre 5 Car"/>
    <w:basedOn w:val="Policepardfaut"/>
    <w:link w:val="Titre5"/>
    <w:uiPriority w:val="3"/>
    <w:rsid w:val="00CD597B"/>
    <w:rPr>
      <w:rFonts w:asciiTheme="majorHAnsi" w:eastAsiaTheme="majorEastAsia" w:hAnsiTheme="majorHAnsi" w:cstheme="majorBidi"/>
      <w:caps/>
      <w:sz w:val="20"/>
    </w:rPr>
  </w:style>
  <w:style w:type="character" w:customStyle="1" w:styleId="Titre6Car">
    <w:name w:val="Titre 6 Car"/>
    <w:basedOn w:val="Policepardfaut"/>
    <w:link w:val="Titre6"/>
    <w:uiPriority w:val="3"/>
    <w:rsid w:val="00CD597B"/>
    <w:rPr>
      <w:rFonts w:asciiTheme="majorHAnsi" w:eastAsiaTheme="majorEastAsia" w:hAnsiTheme="majorHAnsi" w:cstheme="majorBidi"/>
      <w:i/>
      <w:iCs/>
      <w:caps/>
      <w:color w:val="003333" w:themeColor="accent1" w:themeShade="80"/>
      <w:sz w:val="20"/>
    </w:rPr>
  </w:style>
  <w:style w:type="character" w:customStyle="1" w:styleId="Titre7Car">
    <w:name w:val="Titre 7 Car"/>
    <w:basedOn w:val="Policepardfaut"/>
    <w:link w:val="Titre7"/>
    <w:uiPriority w:val="3"/>
    <w:rsid w:val="00CD597B"/>
    <w:rPr>
      <w:rFonts w:asciiTheme="majorHAnsi" w:eastAsiaTheme="majorEastAsia" w:hAnsiTheme="majorHAnsi" w:cstheme="majorBidi"/>
      <w:b/>
      <w:bCs/>
      <w:color w:val="003333" w:themeColor="accent1" w:themeShade="80"/>
      <w:sz w:val="20"/>
    </w:rPr>
  </w:style>
  <w:style w:type="character" w:customStyle="1" w:styleId="Titre8Car">
    <w:name w:val="Titre 8 Car"/>
    <w:basedOn w:val="Policepardfaut"/>
    <w:link w:val="Titre8"/>
    <w:uiPriority w:val="3"/>
    <w:semiHidden/>
    <w:rsid w:val="00CD597B"/>
    <w:rPr>
      <w:rFonts w:asciiTheme="majorHAnsi" w:eastAsiaTheme="majorEastAsia" w:hAnsiTheme="majorHAnsi" w:cstheme="majorBidi"/>
      <w:b/>
      <w:bCs/>
      <w:i/>
      <w:iCs/>
      <w:color w:val="003333" w:themeColor="accent1" w:themeShade="80"/>
      <w:sz w:val="20"/>
    </w:rPr>
  </w:style>
  <w:style w:type="character" w:customStyle="1" w:styleId="Titre9Car">
    <w:name w:val="Titre 9 Car"/>
    <w:basedOn w:val="Policepardfaut"/>
    <w:link w:val="Titre9"/>
    <w:uiPriority w:val="9"/>
    <w:semiHidden/>
    <w:rsid w:val="00CD597B"/>
    <w:rPr>
      <w:rFonts w:asciiTheme="majorHAnsi" w:eastAsiaTheme="majorEastAsia" w:hAnsiTheme="majorHAnsi" w:cstheme="majorBidi"/>
      <w:i/>
      <w:iCs/>
      <w:color w:val="003333" w:themeColor="accent1" w:themeShade="80"/>
    </w:rPr>
  </w:style>
  <w:style w:type="paragraph" w:styleId="Lgende">
    <w:name w:val="caption"/>
    <w:aliases w:val="tab n4"/>
    <w:basedOn w:val="Normal"/>
    <w:next w:val="Normal"/>
    <w:link w:val="LgendeCar"/>
    <w:uiPriority w:val="99"/>
    <w:semiHidden/>
    <w:unhideWhenUsed/>
    <w:qFormat/>
    <w:rsid w:val="00CD597B"/>
    <w:rPr>
      <w:b/>
      <w:bCs/>
      <w:smallCaps/>
      <w:color w:val="006666" w:themeColor="accent1"/>
    </w:rPr>
  </w:style>
  <w:style w:type="character" w:customStyle="1" w:styleId="LgendeCar">
    <w:name w:val="Légende Car"/>
    <w:aliases w:val="tab n4 Car"/>
    <w:basedOn w:val="Policepardfaut"/>
    <w:link w:val="Lgende"/>
    <w:uiPriority w:val="99"/>
    <w:semiHidden/>
    <w:rsid w:val="00CD597B"/>
    <w:rPr>
      <w:b/>
      <w:bCs/>
      <w:smallCaps/>
      <w:color w:val="006666" w:themeColor="accent1"/>
      <w:sz w:val="20"/>
    </w:rPr>
  </w:style>
  <w:style w:type="paragraph" w:styleId="Sous-titre">
    <w:name w:val="Subtitle"/>
    <w:aliases w:val="Tab N3"/>
    <w:basedOn w:val="Normal"/>
    <w:next w:val="Normal"/>
    <w:link w:val="Sous-titreCar"/>
    <w:uiPriority w:val="2"/>
    <w:qFormat/>
    <w:rsid w:val="00CD597B"/>
    <w:pPr>
      <w:spacing w:after="0"/>
      <w:jc w:val="left"/>
    </w:pPr>
    <w:rPr>
      <w:rFonts w:ascii="Calibri" w:hAnsi="Calibri"/>
      <w:bCs/>
      <w:sz w:val="28"/>
      <w:szCs w:val="20"/>
    </w:rPr>
  </w:style>
  <w:style w:type="character" w:customStyle="1" w:styleId="Sous-titreCar">
    <w:name w:val="Sous-titre Car"/>
    <w:aliases w:val="Tab N3 Car"/>
    <w:basedOn w:val="Policepardfaut"/>
    <w:link w:val="Sous-titre"/>
    <w:uiPriority w:val="2"/>
    <w:rsid w:val="00CD597B"/>
    <w:rPr>
      <w:rFonts w:ascii="Calibri" w:hAnsi="Calibri"/>
      <w:bCs/>
      <w:sz w:val="28"/>
      <w:szCs w:val="20"/>
    </w:rPr>
  </w:style>
  <w:style w:type="character" w:styleId="Accentuation">
    <w:name w:val="Emphasis"/>
    <w:basedOn w:val="Policepardfaut"/>
    <w:uiPriority w:val="20"/>
    <w:unhideWhenUsed/>
    <w:qFormat/>
    <w:rsid w:val="00CD597B"/>
    <w:rPr>
      <w:rFonts w:asciiTheme="minorHAnsi" w:hAnsiTheme="minorHAnsi"/>
      <w:b/>
      <w:i w:val="0"/>
      <w:iCs/>
      <w:color w:val="006666" w:themeColor="accent1"/>
      <w:sz w:val="20"/>
    </w:rPr>
  </w:style>
  <w:style w:type="character" w:styleId="Accentuationlgre">
    <w:name w:val="Subtle Emphasis"/>
    <w:basedOn w:val="Policepardfaut"/>
    <w:uiPriority w:val="19"/>
    <w:unhideWhenUsed/>
    <w:qFormat/>
    <w:rsid w:val="00CD597B"/>
    <w:rPr>
      <w:i/>
      <w:iCs/>
      <w:color w:val="595959" w:themeColor="text1" w:themeTint="A6"/>
    </w:rPr>
  </w:style>
  <w:style w:type="character" w:styleId="Accentuationintense">
    <w:name w:val="Intense Emphasis"/>
    <w:basedOn w:val="Policepardfaut"/>
    <w:uiPriority w:val="21"/>
    <w:unhideWhenUsed/>
    <w:qFormat/>
    <w:rsid w:val="00CD597B"/>
    <w:rPr>
      <w:b/>
      <w:bCs/>
      <w:i/>
      <w:iCs/>
    </w:rPr>
  </w:style>
  <w:style w:type="character" w:styleId="Titredulivre">
    <w:name w:val="Book Title"/>
    <w:basedOn w:val="Policepardfaut"/>
    <w:uiPriority w:val="33"/>
    <w:unhideWhenUsed/>
    <w:qFormat/>
    <w:rsid w:val="00CD597B"/>
    <w:rPr>
      <w:b/>
      <w:bCs/>
      <w:i/>
      <w:iCs/>
      <w:spacing w:val="5"/>
    </w:rPr>
  </w:style>
  <w:style w:type="paragraph" w:styleId="TM1">
    <w:name w:val="toc 1"/>
    <w:basedOn w:val="Normal"/>
    <w:next w:val="Normal"/>
    <w:autoRedefine/>
    <w:uiPriority w:val="39"/>
    <w:unhideWhenUsed/>
    <w:rsid w:val="006317A5"/>
    <w:pPr>
      <w:spacing w:after="100"/>
    </w:pPr>
  </w:style>
  <w:style w:type="paragraph" w:styleId="TM2">
    <w:name w:val="toc 2"/>
    <w:basedOn w:val="Normal"/>
    <w:next w:val="Normal"/>
    <w:autoRedefine/>
    <w:uiPriority w:val="39"/>
    <w:unhideWhenUsed/>
    <w:rsid w:val="006317A5"/>
    <w:pPr>
      <w:spacing w:after="100"/>
      <w:ind w:left="200"/>
    </w:pPr>
  </w:style>
  <w:style w:type="character" w:styleId="Lienhypertexte">
    <w:name w:val="Hyperlink"/>
    <w:basedOn w:val="Policepardfaut"/>
    <w:uiPriority w:val="99"/>
    <w:unhideWhenUsed/>
    <w:rsid w:val="006317A5"/>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microsoft.com/office/2011/relationships/commentsExtended" Target="commentsExtended.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comments" Target="comments.xml"/><Relationship Id="rId2" Type="http://schemas.openxmlformats.org/officeDocument/2006/relationships/customXml" Target="../customXml/item2.xml"/><Relationship Id="rId16" Type="http://schemas.openxmlformats.org/officeDocument/2006/relationships/hyperlink" Target="mailto:Cellulle.marche@ifremer.fr" TargetMode="External"/><Relationship Id="rId20"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theme" Target="theme/theme1.xml"/><Relationship Id="rId10" Type="http://schemas.openxmlformats.org/officeDocument/2006/relationships/endnotes" Target="endnotes.xml"/><Relationship Id="rId19" Type="http://schemas.microsoft.com/office/2016/09/relationships/commentsIds" Target="commentsId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microsoft.com/office/2011/relationships/people" Target="people.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A2MO_2016_theme">
  <a:themeElements>
    <a:clrScheme name="A2MO_2016-charte_graphique">
      <a:dk1>
        <a:sysClr val="windowText" lastClr="000000"/>
      </a:dk1>
      <a:lt1>
        <a:sysClr val="window" lastClr="FFFFFF"/>
      </a:lt1>
      <a:dk2>
        <a:srgbClr val="008795"/>
      </a:dk2>
      <a:lt2>
        <a:srgbClr val="D9D9D9"/>
      </a:lt2>
      <a:accent1>
        <a:srgbClr val="006666"/>
      </a:accent1>
      <a:accent2>
        <a:srgbClr val="598600"/>
      </a:accent2>
      <a:accent3>
        <a:srgbClr val="667886"/>
      </a:accent3>
      <a:accent4>
        <a:srgbClr val="FFD966"/>
      </a:accent4>
      <a:accent5>
        <a:srgbClr val="295376"/>
      </a:accent5>
      <a:accent6>
        <a:srgbClr val="8DC123"/>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3310DC24B3CE247BBB3304FBCCCE90D" ma:contentTypeVersion="6" ma:contentTypeDescription="Crée un document." ma:contentTypeScope="" ma:versionID="87194f8045a2193f8c8fd276e475a5dd">
  <xsd:schema xmlns:xsd="http://www.w3.org/2001/XMLSchema" xmlns:xs="http://www.w3.org/2001/XMLSchema" xmlns:p="http://schemas.microsoft.com/office/2006/metadata/properties" xmlns:ns2="efdb5473-b4ee-4807-9d1a-e06f8e20703d" xmlns:ns3="d2cad699-a162-4167-b737-86ab019a0c92" targetNamespace="http://schemas.microsoft.com/office/2006/metadata/properties" ma:root="true" ma:fieldsID="d05e96b43f10562b5cabe6bad5228fe5" ns2:_="" ns3:_="">
    <xsd:import namespace="efdb5473-b4ee-4807-9d1a-e06f8e20703d"/>
    <xsd:import namespace="d2cad699-a162-4167-b737-86ab019a0c9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fdb5473-b4ee-4807-9d1a-e06f8e20703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2cad699-a162-4167-b737-86ab019a0c92"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4BBEFB7-0D1E-4D70-A656-D0EDE82FD079}">
  <ds:schemaRefs>
    <ds:schemaRef ds:uri="http://schemas.openxmlformats.org/officeDocument/2006/bibliography"/>
  </ds:schemaRefs>
</ds:datastoreItem>
</file>

<file path=customXml/itemProps2.xml><?xml version="1.0" encoding="utf-8"?>
<ds:datastoreItem xmlns:ds="http://schemas.openxmlformats.org/officeDocument/2006/customXml" ds:itemID="{EDCB6EB5-ECEC-49C1-9B02-A47D9633369A}">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F31D532-30D4-4462-BDB9-BFB8B899069B}">
  <ds:schemaRefs>
    <ds:schemaRef ds:uri="http://schemas.microsoft.com/sharepoint/v3/contenttype/forms"/>
  </ds:schemaRefs>
</ds:datastoreItem>
</file>

<file path=customXml/itemProps4.xml><?xml version="1.0" encoding="utf-8"?>
<ds:datastoreItem xmlns:ds="http://schemas.openxmlformats.org/officeDocument/2006/customXml" ds:itemID="{75643F3A-7518-44C3-84AB-4B9B575047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fdb5473-b4ee-4807-9d1a-e06f8e20703d"/>
    <ds:schemaRef ds:uri="d2cad699-a162-4167-b737-86ab019a0c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345</TotalTime>
  <Pages>13</Pages>
  <Words>1822</Words>
  <Characters>10026</Characters>
  <Application>Microsoft Office Word</Application>
  <DocSecurity>0</DocSecurity>
  <Lines>83</Lines>
  <Paragraphs>23</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11825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Adeline HUET</dc:creator>
  <cp:keywords/>
  <dc:description/>
  <cp:lastModifiedBy>Delphine MORVAN</cp:lastModifiedBy>
  <cp:revision>115</cp:revision>
  <dcterms:created xsi:type="dcterms:W3CDTF">2024-08-08T08:18:00Z</dcterms:created>
  <dcterms:modified xsi:type="dcterms:W3CDTF">2025-12-03T13:43:00Z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0x010100D3310DC24B3CE247BBB3304FBCCCE90D</vt:lpwstr>
  </property>
</Properties>
</file>